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64EBB263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E66FE1">
        <w:rPr>
          <w:rFonts w:ascii="Arial" w:eastAsia="Times New Roman" w:hAnsi="Arial"/>
          <w:b/>
          <w:i/>
          <w:noProof/>
          <w:sz w:val="28"/>
        </w:rPr>
        <w:t>424</w:t>
      </w:r>
    </w:p>
    <w:p w14:paraId="39B9F191" w14:textId="4E0F1F44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5C0F62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CE59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E1EB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9B1CF14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66FE1">
              <w:rPr>
                <w:b/>
                <w:noProof/>
                <w:sz w:val="28"/>
                <w:lang w:eastAsia="zh-CN"/>
              </w:rPr>
              <w:t>270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9969C2D" w:rsidR="0066336B" w:rsidRDefault="005C0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11CD81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61C3D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4F41E6" w:rsidR="0066336B" w:rsidRDefault="004F2A6E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4F2A6E">
              <w:rPr>
                <w:noProof/>
              </w:rPr>
              <w:t>NEF monitoring events to assist application AIML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12049F4" w:rsidR="0066336B" w:rsidRDefault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F053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F62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</w:t>
            </w:r>
            <w:r w:rsidR="00B61C3D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16EDBA6" w:rsidR="000C1B48" w:rsidRPr="008272E6" w:rsidRDefault="00A16736" w:rsidP="004F2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4F2A6E">
              <w:rPr>
                <w:noProof/>
              </w:rPr>
              <w:t xml:space="preserve">502 </w:t>
            </w:r>
            <w:r w:rsidR="004F2A6E" w:rsidRPr="004F2A6E">
              <w:rPr>
                <w:noProof/>
              </w:rPr>
              <w:t>Table 4.15.3.1-1: List of events for monitoring capability</w:t>
            </w:r>
            <w:r w:rsidR="004F2A6E">
              <w:rPr>
                <w:noProof/>
              </w:rPr>
              <w:t xml:space="preserve"> added Session inactivity time, Traffic volume and UL/DL data rate events upon the early approved CR3786 in AIMLsys, while still not implemented in this TS in the MonitoringEvent API</w:t>
            </w:r>
            <w:r w:rsidR="00A109D6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291538E" w:rsidR="000F688B" w:rsidRDefault="00F21B9E" w:rsidP="009B4B10">
            <w:pPr>
              <w:pStyle w:val="CRCoverPage"/>
              <w:spacing w:after="0"/>
              <w:ind w:left="100"/>
            </w:pPr>
            <w:r>
              <w:t>Adding</w:t>
            </w:r>
            <w:r w:rsidR="004F2A6E">
              <w:t xml:space="preserve"> Session inactivity time, Traffic volume and UL/DL data rate events in the </w:t>
            </w:r>
            <w:proofErr w:type="spellStart"/>
            <w:r w:rsidR="004F2A6E">
              <w:t>MonitoringEvent</w:t>
            </w:r>
            <w:proofErr w:type="spellEnd"/>
            <w:r w:rsidR="004F2A6E">
              <w:t xml:space="preserve"> API with new feature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C185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>aligned with stage 2 requirement on</w:t>
            </w:r>
            <w:r w:rsidR="00B61C3D">
              <w:rPr>
                <w:noProof/>
              </w:rPr>
              <w:t xml:space="preserve"> </w:t>
            </w:r>
            <w:r w:rsidR="006940B3">
              <w:rPr>
                <w:noProof/>
              </w:rPr>
              <w:t>NEF monitoring events assist application AIML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D23AF50" w:rsidR="0066336B" w:rsidRDefault="006940B3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5.3.2.1.1, 5.3.2.3.2, 5.3.2.4.3,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790F867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6940B3">
              <w:rPr>
                <w:noProof/>
              </w:rPr>
              <w:t>introduces backwards compatible feature in the OpenAPI file on MonitoringEvent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F470AA" w14:textId="77777777" w:rsidR="006940B3" w:rsidRPr="000A0A5F" w:rsidRDefault="006940B3" w:rsidP="006940B3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53625167"/>
      <w:bookmarkStart w:id="13" w:name="_Toc161932371"/>
      <w:r w:rsidRPr="000A0A5F">
        <w:t>5.3.2.1.1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1930698" w14:textId="77777777" w:rsidR="006940B3" w:rsidRPr="000A0A5F" w:rsidRDefault="006940B3" w:rsidP="006940B3">
      <w:r w:rsidRPr="000A0A5F">
        <w:t>This clause defines data structures to be used in resource representations, including subscription resources.</w:t>
      </w:r>
    </w:p>
    <w:p w14:paraId="4070D115" w14:textId="77777777" w:rsidR="006940B3" w:rsidRPr="000A0A5F" w:rsidRDefault="006940B3" w:rsidP="006940B3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4311E0A1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6940B3" w:rsidRPr="000A0A5F" w14:paraId="0BD5B885" w14:textId="77777777" w:rsidTr="001811EA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1FE35DB4" w14:textId="77777777" w:rsidR="006940B3" w:rsidRPr="000A0A5F" w:rsidRDefault="006940B3" w:rsidP="0028167E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08E745D" w14:textId="77777777" w:rsidR="006940B3" w:rsidRPr="000A0A5F" w:rsidRDefault="006940B3" w:rsidP="0028167E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241319E9" w14:textId="77777777" w:rsidR="006940B3" w:rsidRPr="000A0A5F" w:rsidRDefault="006940B3" w:rsidP="0028167E">
            <w:pPr>
              <w:pStyle w:val="TAH"/>
            </w:pPr>
            <w:r w:rsidRPr="000A0A5F">
              <w:t>Comments</w:t>
            </w:r>
          </w:p>
        </w:tc>
      </w:tr>
      <w:tr w:rsidR="006940B3" w:rsidRPr="000A0A5F" w14:paraId="7D799692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1474A0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848" w:type="dxa"/>
            <w:shd w:val="clear" w:color="auto" w:fill="auto"/>
          </w:tcPr>
          <w:p w14:paraId="28CADB58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094D81C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6940B3" w:rsidRPr="000A0A5F" w14:paraId="6C070825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C925DF8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848" w:type="dxa"/>
            <w:shd w:val="clear" w:color="auto" w:fill="auto"/>
          </w:tcPr>
          <w:p w14:paraId="562BC18B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67ACD22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6940B3" w:rsidRPr="000A0A5F" w14:paraId="0475241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D0557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76AE6BC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B22787D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088C5CE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CF711B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D6EDD7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132E51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6940B3" w:rsidRPr="000A0A5F" w14:paraId="78E4B65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BD5F6AC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Angle</w:t>
            </w:r>
          </w:p>
        </w:tc>
        <w:tc>
          <w:tcPr>
            <w:tcW w:w="1848" w:type="dxa"/>
            <w:shd w:val="clear" w:color="auto" w:fill="auto"/>
          </w:tcPr>
          <w:p w14:paraId="2A64E0A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7B0B3B0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57491">
              <w:t>Indicates value of angle</w:t>
            </w:r>
          </w:p>
        </w:tc>
      </w:tr>
      <w:tr w:rsidR="006940B3" w:rsidRPr="000A0A5F" w14:paraId="30EEAB27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7933FAFF" w14:textId="77777777" w:rsidR="006940B3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A310F48" w14:textId="77777777" w:rsidR="006940B3" w:rsidRPr="000A0A5F" w:rsidRDefault="006940B3" w:rsidP="0028167E">
            <w:pPr>
              <w:pStyle w:val="TAL"/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272426BB" w14:textId="77777777" w:rsidR="006940B3" w:rsidRPr="00D01A26" w:rsidRDefault="006940B3" w:rsidP="0028167E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</w:tr>
      <w:tr w:rsidR="006940B3" w:rsidRPr="000A0A5F" w14:paraId="5EDD656E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F28BB2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689FB129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515C595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</w:tr>
      <w:tr w:rsidR="006940B3" w:rsidRPr="000A0A5F" w14:paraId="25ED72C4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E89179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C5A9B2E" w14:textId="77777777" w:rsidR="006940B3" w:rsidRPr="000A0A5F" w:rsidRDefault="006940B3" w:rsidP="0028167E">
            <w:pPr>
              <w:pStyle w:val="TAL"/>
            </w:pPr>
            <w:r w:rsidRPr="000A0A5F">
              <w:t>3GPP TS 29.515 [65]</w:t>
            </w:r>
          </w:p>
        </w:tc>
        <w:tc>
          <w:tcPr>
            <w:tcW w:w="5308" w:type="dxa"/>
            <w:shd w:val="clear" w:color="auto" w:fill="auto"/>
          </w:tcPr>
          <w:p w14:paraId="5AFFE4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</w:tr>
      <w:tr w:rsidR="006940B3" w:rsidRPr="000A0A5F" w14:paraId="2E4AD3D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589D8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F9EF83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  <w:shd w:val="clear" w:color="auto" w:fill="auto"/>
          </w:tcPr>
          <w:p w14:paraId="70A6139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</w:tr>
      <w:tr w:rsidR="006940B3" w:rsidRPr="000A0A5F" w14:paraId="0D169669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7AC968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31762D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3382C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</w:tr>
      <w:tr w:rsidR="006940B3" w:rsidRPr="000A0A5F" w14:paraId="4D710B8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694EF0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AA35BF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80C5DA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</w:tr>
      <w:tr w:rsidR="006940B3" w:rsidRPr="000A0A5F" w14:paraId="222591F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4D5428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465AC6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4B94AF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</w:tr>
      <w:tr w:rsidR="006940B3" w:rsidRPr="000A0A5F" w14:paraId="18C9D15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65E6B9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3F51F058" w14:textId="77777777" w:rsidR="006940B3" w:rsidRPr="000A0A5F" w:rsidRDefault="006940B3" w:rsidP="0028167E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57E492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</w:tr>
      <w:tr w:rsidR="006940B3" w:rsidRPr="000A0A5F" w14:paraId="3941117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1718EF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C874E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7DD0405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</w:tr>
      <w:tr w:rsidR="006940B3" w:rsidRPr="000A0A5F" w14:paraId="3787846A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047BD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B32257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DD5360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</w:tr>
      <w:tr w:rsidR="006940B3" w:rsidRPr="000A0A5F" w14:paraId="7A847C9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EF9B5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7283C3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D9AE65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5BA66321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7AB870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A6865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5308" w:type="dxa"/>
            <w:shd w:val="clear" w:color="auto" w:fill="auto"/>
          </w:tcPr>
          <w:p w14:paraId="3211459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6940B3" w:rsidRPr="000A0A5F" w14:paraId="61D02A88" w14:textId="77777777" w:rsidTr="001811EA">
        <w:trPr>
          <w:jc w:val="center"/>
        </w:trPr>
        <w:tc>
          <w:tcPr>
            <w:tcW w:w="2535" w:type="dxa"/>
          </w:tcPr>
          <w:p w14:paraId="1935BD3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3DA87A6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36C03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62E0EB90" w14:textId="77777777" w:rsidTr="001811EA">
        <w:trPr>
          <w:jc w:val="center"/>
        </w:trPr>
        <w:tc>
          <w:tcPr>
            <w:tcW w:w="2535" w:type="dxa"/>
          </w:tcPr>
          <w:p w14:paraId="09FC911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395769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96F035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6940B3" w:rsidRPr="000A0A5F" w14:paraId="0006E533" w14:textId="77777777" w:rsidTr="001811EA">
        <w:trPr>
          <w:jc w:val="center"/>
        </w:trPr>
        <w:tc>
          <w:tcPr>
            <w:tcW w:w="2535" w:type="dxa"/>
          </w:tcPr>
          <w:p w14:paraId="69B9D8E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848" w:type="dxa"/>
          </w:tcPr>
          <w:p w14:paraId="19C36E8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9745C5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</w:tr>
      <w:tr w:rsidR="006940B3" w:rsidRPr="000A0A5F" w14:paraId="3CF19046" w14:textId="77777777" w:rsidTr="001811EA">
        <w:trPr>
          <w:jc w:val="center"/>
        </w:trPr>
        <w:tc>
          <w:tcPr>
            <w:tcW w:w="2535" w:type="dxa"/>
          </w:tcPr>
          <w:p w14:paraId="2393918C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NetworkAreaInfo</w:t>
            </w:r>
            <w:proofErr w:type="spellEnd"/>
          </w:p>
        </w:tc>
        <w:tc>
          <w:tcPr>
            <w:tcW w:w="1848" w:type="dxa"/>
          </w:tcPr>
          <w:p w14:paraId="6F436E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08EB10D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a</w:t>
            </w:r>
            <w:r w:rsidRPr="000A0A5F">
              <w:rPr>
                <w:rFonts w:cs="Arial"/>
              </w:rPr>
              <w:t xml:space="preserve"> network area information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62212310" w14:textId="77777777" w:rsidTr="001811EA">
        <w:trPr>
          <w:jc w:val="center"/>
        </w:trPr>
        <w:tc>
          <w:tcPr>
            <w:tcW w:w="2535" w:type="dxa"/>
          </w:tcPr>
          <w:p w14:paraId="1A389F8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094DC11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6F43851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78659DFC" w14:textId="77777777" w:rsidTr="001811EA">
        <w:trPr>
          <w:jc w:val="center"/>
        </w:trPr>
        <w:tc>
          <w:tcPr>
            <w:tcW w:w="2535" w:type="dxa"/>
          </w:tcPr>
          <w:p w14:paraId="2C4AFA0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848" w:type="dxa"/>
          </w:tcPr>
          <w:p w14:paraId="5366908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0C31E14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</w:tr>
      <w:tr w:rsidR="006940B3" w:rsidRPr="003D1768" w14:paraId="62783783" w14:textId="77777777" w:rsidTr="001811EA">
        <w:trPr>
          <w:jc w:val="center"/>
        </w:trPr>
        <w:tc>
          <w:tcPr>
            <w:tcW w:w="2535" w:type="dxa"/>
          </w:tcPr>
          <w:p w14:paraId="6D6AB9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848" w:type="dxa"/>
          </w:tcPr>
          <w:p w14:paraId="3260B46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5308" w:type="dxa"/>
          </w:tcPr>
          <w:p w14:paraId="42F59594" w14:textId="77777777" w:rsidR="006940B3" w:rsidRPr="000A0A5F" w:rsidRDefault="006940B3" w:rsidP="0028167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</w:tr>
      <w:tr w:rsidR="006940B3" w:rsidRPr="000A0A5F" w14:paraId="6CAB3CAB" w14:textId="77777777" w:rsidTr="001811EA">
        <w:trPr>
          <w:jc w:val="center"/>
        </w:trPr>
        <w:tc>
          <w:tcPr>
            <w:tcW w:w="2535" w:type="dxa"/>
          </w:tcPr>
          <w:p w14:paraId="38F69A3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848" w:type="dxa"/>
          </w:tcPr>
          <w:p w14:paraId="67882DD0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6E5276F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6940B3" w:rsidRPr="000A0A5F" w14:paraId="05D7D05C" w14:textId="77777777" w:rsidTr="001811EA">
        <w:trPr>
          <w:jc w:val="center"/>
        </w:trPr>
        <w:tc>
          <w:tcPr>
            <w:tcW w:w="2535" w:type="dxa"/>
          </w:tcPr>
          <w:p w14:paraId="00436309" w14:textId="77777777" w:rsidR="006940B3" w:rsidRPr="000A0A5F" w:rsidRDefault="006940B3" w:rsidP="0028167E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848" w:type="dxa"/>
          </w:tcPr>
          <w:p w14:paraId="343B0DF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58927678" w14:textId="77777777" w:rsidR="006940B3" w:rsidRPr="000A0A5F" w:rsidRDefault="006940B3" w:rsidP="0028167E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6940B3" w:rsidRPr="000A0A5F" w14:paraId="3A8431E7" w14:textId="77777777" w:rsidTr="001811EA">
        <w:trPr>
          <w:jc w:val="center"/>
        </w:trPr>
        <w:tc>
          <w:tcPr>
            <w:tcW w:w="2535" w:type="dxa"/>
          </w:tcPr>
          <w:p w14:paraId="436109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848" w:type="dxa"/>
          </w:tcPr>
          <w:p w14:paraId="7CA60BD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0920630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360651CE" w14:textId="77777777" w:rsidTr="001811EA">
        <w:trPr>
          <w:jc w:val="center"/>
        </w:trPr>
        <w:tc>
          <w:tcPr>
            <w:tcW w:w="2535" w:type="dxa"/>
          </w:tcPr>
          <w:p w14:paraId="7C7B386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848" w:type="dxa"/>
          </w:tcPr>
          <w:p w14:paraId="1E2F4D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17BC8350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74907DFD" w14:textId="77777777" w:rsidTr="001811EA">
        <w:trPr>
          <w:jc w:val="center"/>
        </w:trPr>
        <w:tc>
          <w:tcPr>
            <w:tcW w:w="2535" w:type="dxa"/>
          </w:tcPr>
          <w:p w14:paraId="2B7D1917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7938453E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EC55D12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</w:tr>
      <w:tr w:rsidR="006940B3" w:rsidRPr="000A0A5F" w14:paraId="4B3EBDFA" w14:textId="77777777" w:rsidTr="001811EA">
        <w:trPr>
          <w:jc w:val="center"/>
        </w:trPr>
        <w:tc>
          <w:tcPr>
            <w:tcW w:w="2535" w:type="dxa"/>
          </w:tcPr>
          <w:p w14:paraId="663E35E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7BA643B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3480C628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4D6641EE" w14:textId="77777777" w:rsidTr="001811EA">
        <w:trPr>
          <w:jc w:val="center"/>
        </w:trPr>
        <w:tc>
          <w:tcPr>
            <w:tcW w:w="2535" w:type="dxa"/>
          </w:tcPr>
          <w:p w14:paraId="410B0AA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5FA51C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C4B3CBF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</w:tr>
      <w:tr w:rsidR="006940B3" w:rsidRPr="000A0A5F" w14:paraId="074824D1" w14:textId="77777777" w:rsidTr="001811EA">
        <w:trPr>
          <w:jc w:val="center"/>
        </w:trPr>
        <w:tc>
          <w:tcPr>
            <w:tcW w:w="2535" w:type="dxa"/>
          </w:tcPr>
          <w:p w14:paraId="66FC196E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7068863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74F21CC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5049CEBD" w14:textId="77777777" w:rsidTr="001811EA">
        <w:trPr>
          <w:jc w:val="center"/>
        </w:trPr>
        <w:tc>
          <w:tcPr>
            <w:tcW w:w="2535" w:type="dxa"/>
          </w:tcPr>
          <w:p w14:paraId="75B923E3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5AA2C3F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31457297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70D522E6" w14:textId="77777777" w:rsidTr="001811EA">
        <w:trPr>
          <w:jc w:val="center"/>
        </w:trPr>
        <w:tc>
          <w:tcPr>
            <w:tcW w:w="2535" w:type="dxa"/>
          </w:tcPr>
          <w:p w14:paraId="3A8D183B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51E754AB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32A7F7AB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1811EA" w:rsidRPr="000A0A5F" w14:paraId="39DB2804" w14:textId="77777777" w:rsidTr="001811EA">
        <w:trPr>
          <w:jc w:val="center"/>
          <w:ins w:id="14" w:author="Ericsson_Maria Liang" w:date="2024-04-03T15:59:00Z"/>
        </w:trPr>
        <w:tc>
          <w:tcPr>
            <w:tcW w:w="2535" w:type="dxa"/>
          </w:tcPr>
          <w:p w14:paraId="7A8333D7" w14:textId="3B68C7F5" w:rsidR="001811EA" w:rsidRPr="000A0A5F" w:rsidRDefault="001811EA" w:rsidP="0028167E">
            <w:pPr>
              <w:pStyle w:val="TAL"/>
              <w:rPr>
                <w:ins w:id="15" w:author="Ericsson_Maria Liang" w:date="2024-04-03T15:59:00Z"/>
                <w:noProof/>
                <w:lang w:eastAsia="zh-CN"/>
              </w:rPr>
            </w:pPr>
            <w:ins w:id="16" w:author="Ericsson_Maria Liang" w:date="2024-04-03T15:59:00Z">
              <w:r>
                <w:rPr>
                  <w:noProof/>
                  <w:lang w:eastAsia="zh-CN"/>
                </w:rPr>
                <w:t>TrafficInformation</w:t>
              </w:r>
            </w:ins>
          </w:p>
        </w:tc>
        <w:tc>
          <w:tcPr>
            <w:tcW w:w="1848" w:type="dxa"/>
          </w:tcPr>
          <w:p w14:paraId="1668B220" w14:textId="5A8C8499" w:rsidR="001811EA" w:rsidRPr="000A0A5F" w:rsidRDefault="001811EA" w:rsidP="0028167E">
            <w:pPr>
              <w:pStyle w:val="TAL"/>
              <w:rPr>
                <w:ins w:id="17" w:author="Ericsson_Maria Liang" w:date="2024-04-03T15:59:00Z"/>
                <w:noProof/>
              </w:rPr>
            </w:pPr>
            <w:ins w:id="18" w:author="Ericsson_Maria Liang" w:date="2024-04-03T15:59:00Z">
              <w:r w:rsidRPr="000A0A5F">
                <w:rPr>
                  <w:noProof/>
                </w:rPr>
                <w:t>3GPP TS 29.5</w:t>
              </w:r>
              <w:r>
                <w:rPr>
                  <w:noProof/>
                </w:rPr>
                <w:t>20</w:t>
              </w:r>
              <w:r w:rsidRPr="000A0A5F">
                <w:rPr>
                  <w:noProof/>
                </w:rPr>
                <w:t> [42]</w:t>
              </w:r>
            </w:ins>
          </w:p>
        </w:tc>
        <w:tc>
          <w:tcPr>
            <w:tcW w:w="5308" w:type="dxa"/>
          </w:tcPr>
          <w:p w14:paraId="49862235" w14:textId="178A2987" w:rsidR="001811EA" w:rsidRPr="000A0A5F" w:rsidRDefault="001811EA" w:rsidP="0028167E">
            <w:pPr>
              <w:pStyle w:val="TAL"/>
              <w:rPr>
                <w:ins w:id="19" w:author="Ericsson_Maria Liang" w:date="2024-04-03T15:59:00Z"/>
                <w:rFonts w:cs="Arial"/>
                <w:noProof/>
                <w:szCs w:val="18"/>
              </w:rPr>
            </w:pPr>
            <w:ins w:id="20" w:author="Ericsson_Maria Liang" w:date="2024-04-03T16:00:00Z">
              <w:r w:rsidRPr="001811EA">
                <w:rPr>
                  <w:rFonts w:cs="Arial"/>
                  <w:noProof/>
                  <w:szCs w:val="18"/>
                </w:rPr>
                <w:t>Traffic information including UL/DL data rate and/or Traffic volume.</w:t>
              </w:r>
            </w:ins>
          </w:p>
        </w:tc>
      </w:tr>
      <w:tr w:rsidR="006940B3" w:rsidRPr="000A0A5F" w14:paraId="614F2F7F" w14:textId="77777777" w:rsidTr="001811EA">
        <w:trPr>
          <w:jc w:val="center"/>
        </w:trPr>
        <w:tc>
          <w:tcPr>
            <w:tcW w:w="2535" w:type="dxa"/>
          </w:tcPr>
          <w:p w14:paraId="3BA8D235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848" w:type="dxa"/>
          </w:tcPr>
          <w:p w14:paraId="5695107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2FA4D36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6940B3" w:rsidRPr="000A0A5F" w14:paraId="07F70E04" w14:textId="77777777" w:rsidTr="001811EA">
        <w:trPr>
          <w:jc w:val="center"/>
        </w:trPr>
        <w:tc>
          <w:tcPr>
            <w:tcW w:w="2535" w:type="dxa"/>
          </w:tcPr>
          <w:p w14:paraId="35DDF88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848" w:type="dxa"/>
          </w:tcPr>
          <w:p w14:paraId="1F93066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669E80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</w:tr>
      <w:tr w:rsidR="006940B3" w:rsidRPr="000A0A5F" w14:paraId="129F2B4E" w14:textId="77777777" w:rsidTr="001811EA">
        <w:trPr>
          <w:jc w:val="center"/>
        </w:trPr>
        <w:tc>
          <w:tcPr>
            <w:tcW w:w="2535" w:type="dxa"/>
          </w:tcPr>
          <w:p w14:paraId="2BE16F25" w14:textId="77777777" w:rsidR="006940B3" w:rsidRPr="000A0A5F" w:rsidRDefault="006940B3" w:rsidP="0028167E">
            <w:pPr>
              <w:pStyle w:val="TAL"/>
            </w:pPr>
            <w:r w:rsidRPr="000A0A5F">
              <w:t>Uncertainty</w:t>
            </w:r>
          </w:p>
        </w:tc>
        <w:tc>
          <w:tcPr>
            <w:tcW w:w="1848" w:type="dxa"/>
          </w:tcPr>
          <w:p w14:paraId="0271A10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C3C5BEB" w14:textId="77777777" w:rsidR="006940B3" w:rsidRPr="000A0A5F" w:rsidRDefault="006940B3" w:rsidP="0028167E">
            <w:pPr>
              <w:pStyle w:val="TAL"/>
            </w:pPr>
            <w:r w:rsidRPr="00057491">
              <w:t>Indicates value of uncertainty</w:t>
            </w:r>
            <w:r>
              <w:t>.</w:t>
            </w:r>
          </w:p>
        </w:tc>
      </w:tr>
      <w:tr w:rsidR="006940B3" w:rsidRPr="000A0A5F" w14:paraId="557405A5" w14:textId="77777777" w:rsidTr="001811EA">
        <w:trPr>
          <w:jc w:val="center"/>
        </w:trPr>
        <w:tc>
          <w:tcPr>
            <w:tcW w:w="2535" w:type="dxa"/>
          </w:tcPr>
          <w:p w14:paraId="7F4D0D26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848" w:type="dxa"/>
          </w:tcPr>
          <w:p w14:paraId="49FE656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5308" w:type="dxa"/>
          </w:tcPr>
          <w:p w14:paraId="3F84671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</w:tr>
      <w:tr w:rsidR="006940B3" w:rsidRPr="000A0A5F" w14:paraId="3D92CFDB" w14:textId="77777777" w:rsidTr="001811EA">
        <w:trPr>
          <w:jc w:val="center"/>
        </w:trPr>
        <w:tc>
          <w:tcPr>
            <w:tcW w:w="2535" w:type="dxa"/>
          </w:tcPr>
          <w:p w14:paraId="5F09636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848" w:type="dxa"/>
          </w:tcPr>
          <w:p w14:paraId="063860A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3BE0E3E0" w14:textId="77777777" w:rsidR="006940B3" w:rsidRPr="000A0A5F" w:rsidRDefault="006940B3" w:rsidP="0028167E">
            <w:pPr>
              <w:pStyle w:val="TAL"/>
            </w:pPr>
            <w:r w:rsidRPr="000A0A5F">
              <w:t>Represents a user location.</w:t>
            </w:r>
          </w:p>
        </w:tc>
      </w:tr>
      <w:tr w:rsidR="006940B3" w:rsidRPr="000A0A5F" w14:paraId="30B50146" w14:textId="77777777" w:rsidTr="001811EA">
        <w:trPr>
          <w:jc w:val="center"/>
        </w:trPr>
        <w:tc>
          <w:tcPr>
            <w:tcW w:w="2535" w:type="dxa"/>
          </w:tcPr>
          <w:p w14:paraId="443CE95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6FD06DD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A12DD00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</w:tr>
    </w:tbl>
    <w:p w14:paraId="2AFE9DB8" w14:textId="77777777" w:rsidR="006940B3" w:rsidRPr="000A0A5F" w:rsidRDefault="006940B3" w:rsidP="006940B3">
      <w:pPr>
        <w:rPr>
          <w:noProof/>
        </w:rPr>
      </w:pPr>
    </w:p>
    <w:p w14:paraId="04F553AB" w14:textId="77777777" w:rsidR="006940B3" w:rsidRPr="000A0A5F" w:rsidRDefault="006940B3" w:rsidP="006940B3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529786F6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6940B3" w:rsidRPr="000A0A5F" w14:paraId="6887F036" w14:textId="77777777" w:rsidTr="0028167E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1A215BEB" w14:textId="77777777" w:rsidR="006940B3" w:rsidRPr="000A0A5F" w:rsidRDefault="006940B3" w:rsidP="0028167E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CD003F7" w14:textId="77777777" w:rsidR="006940B3" w:rsidRPr="000A0A5F" w:rsidRDefault="006940B3" w:rsidP="0028167E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2334DA0C" w14:textId="77777777" w:rsidR="006940B3" w:rsidRPr="000A0A5F" w:rsidRDefault="006940B3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D9DC47E" w14:textId="77777777" w:rsidR="006940B3" w:rsidRPr="000A0A5F" w:rsidRDefault="006940B3" w:rsidP="0028167E">
            <w:pPr>
              <w:pStyle w:val="TAH"/>
            </w:pPr>
            <w:r w:rsidRPr="000A0A5F">
              <w:t>Applicability</w:t>
            </w:r>
          </w:p>
        </w:tc>
      </w:tr>
      <w:tr w:rsidR="006940B3" w:rsidRPr="000A0A5F" w14:paraId="44FFFF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42172AAC" w14:textId="77777777" w:rsidR="006940B3" w:rsidRPr="000A0A5F" w:rsidRDefault="006940B3" w:rsidP="0028167E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0DCCE746" w14:textId="77777777" w:rsidR="006940B3" w:rsidRPr="000A0A5F" w:rsidRDefault="006940B3" w:rsidP="0028167E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08D1134B" w14:textId="77777777" w:rsidR="006940B3" w:rsidRPr="000A0A5F" w:rsidRDefault="006940B3" w:rsidP="0028167E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57DDD3D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74142C9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6940B3" w:rsidRPr="000A0A5F" w14:paraId="49A98DE5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05AFB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7133FC6A" w14:textId="77777777" w:rsidR="006940B3" w:rsidRPr="000A0A5F" w:rsidRDefault="006940B3" w:rsidP="0028167E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72675A07" w14:textId="77777777" w:rsidR="006940B3" w:rsidRPr="000A0A5F" w:rsidRDefault="006940B3" w:rsidP="0028167E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01F5B19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6940B3" w:rsidRPr="000A0A5F" w14:paraId="73AF2EDE" w14:textId="77777777" w:rsidTr="0028167E">
        <w:trPr>
          <w:jc w:val="center"/>
        </w:trPr>
        <w:tc>
          <w:tcPr>
            <w:tcW w:w="2888" w:type="dxa"/>
            <w:vAlign w:val="center"/>
          </w:tcPr>
          <w:p w14:paraId="08B566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323B8A8A" w14:textId="77777777" w:rsidR="006940B3" w:rsidRPr="000A0A5F" w:rsidRDefault="006940B3" w:rsidP="0028167E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13E9930" w14:textId="77777777" w:rsidR="006940B3" w:rsidRPr="000A0A5F" w:rsidRDefault="006940B3" w:rsidP="0028167E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4987A41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6940B3" w:rsidRPr="000A0A5F" w14:paraId="6A50A70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2A5E8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51C3CF54" w14:textId="77777777" w:rsidR="006940B3" w:rsidRPr="000A0A5F" w:rsidRDefault="006940B3" w:rsidP="0028167E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5FF5A17B" w14:textId="77777777" w:rsidR="006940B3" w:rsidRPr="000A0A5F" w:rsidRDefault="006940B3" w:rsidP="0028167E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6D40CEF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940B3" w:rsidRPr="000A0A5F" w14:paraId="7277C5CA" w14:textId="77777777" w:rsidTr="0028167E">
        <w:trPr>
          <w:jc w:val="center"/>
        </w:trPr>
        <w:tc>
          <w:tcPr>
            <w:tcW w:w="2888" w:type="dxa"/>
            <w:vAlign w:val="center"/>
          </w:tcPr>
          <w:p w14:paraId="3325AF4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47C340C4" w14:textId="77777777" w:rsidR="006940B3" w:rsidRPr="000A0A5F" w:rsidRDefault="006940B3" w:rsidP="0028167E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28987B97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7CCA284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4950927" w14:textId="77777777" w:rsidTr="0028167E">
        <w:trPr>
          <w:jc w:val="center"/>
        </w:trPr>
        <w:tc>
          <w:tcPr>
            <w:tcW w:w="2888" w:type="dxa"/>
            <w:vAlign w:val="center"/>
          </w:tcPr>
          <w:p w14:paraId="77EBD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2DC2082C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07C044D9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761DE9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DB7AD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148D1C0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0478D997" w14:textId="77777777" w:rsidR="006940B3" w:rsidRPr="000A0A5F" w:rsidRDefault="006940B3" w:rsidP="0028167E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2B402D4E" w14:textId="77777777" w:rsidR="006940B3" w:rsidRPr="000A0A5F" w:rsidRDefault="006940B3" w:rsidP="0028167E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5816CCB2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6940B3" w:rsidRPr="000A0A5F" w14:paraId="07FFE982" w14:textId="77777777" w:rsidTr="0028167E">
        <w:trPr>
          <w:jc w:val="center"/>
        </w:trPr>
        <w:tc>
          <w:tcPr>
            <w:tcW w:w="2888" w:type="dxa"/>
            <w:vAlign w:val="center"/>
          </w:tcPr>
          <w:p w14:paraId="0A940D0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CC3D6B9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0115E9C" w14:textId="77777777" w:rsidR="006940B3" w:rsidRPr="000A0A5F" w:rsidRDefault="006940B3" w:rsidP="0028167E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256753A0" w14:textId="77777777" w:rsidR="006940B3" w:rsidRPr="000A0A5F" w:rsidRDefault="006940B3" w:rsidP="0028167E">
            <w:pPr>
              <w:pStyle w:val="TAL"/>
            </w:pPr>
            <w:r w:rsidRPr="000A0A5F">
              <w:t>GMEC</w:t>
            </w:r>
          </w:p>
        </w:tc>
      </w:tr>
      <w:tr w:rsidR="006940B3" w:rsidRPr="000A0A5F" w14:paraId="202B5661" w14:textId="77777777" w:rsidTr="0028167E">
        <w:trPr>
          <w:jc w:val="center"/>
        </w:trPr>
        <w:tc>
          <w:tcPr>
            <w:tcW w:w="2888" w:type="dxa"/>
            <w:vAlign w:val="center"/>
          </w:tcPr>
          <w:p w14:paraId="7FADE58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4D4B9348" w14:textId="77777777" w:rsidR="006940B3" w:rsidRPr="000A0A5F" w:rsidRDefault="006940B3" w:rsidP="0028167E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675E1B2D" w14:textId="77777777" w:rsidR="006940B3" w:rsidRPr="000A0A5F" w:rsidRDefault="006940B3" w:rsidP="0028167E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0458E6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773CA7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6940B3" w:rsidRPr="000A0A5F" w14:paraId="0B829B13" w14:textId="77777777" w:rsidTr="0028167E">
        <w:trPr>
          <w:jc w:val="center"/>
        </w:trPr>
        <w:tc>
          <w:tcPr>
            <w:tcW w:w="2888" w:type="dxa"/>
            <w:vAlign w:val="center"/>
          </w:tcPr>
          <w:p w14:paraId="399D999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6E19DADE" w14:textId="77777777" w:rsidR="006940B3" w:rsidRPr="000A0A5F" w:rsidRDefault="006940B3" w:rsidP="0028167E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70EE6C82" w14:textId="77777777" w:rsidR="006940B3" w:rsidRPr="000A0A5F" w:rsidRDefault="006940B3" w:rsidP="0028167E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05C5ACC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5834FEF6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83EB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5BF3ADD8" w14:textId="77777777" w:rsidR="006940B3" w:rsidRPr="000A0A5F" w:rsidRDefault="006940B3" w:rsidP="0028167E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2E612B4F" w14:textId="77777777" w:rsidR="006940B3" w:rsidRPr="000A0A5F" w:rsidRDefault="006940B3" w:rsidP="0028167E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60C7487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6940B3" w:rsidRPr="000A0A5F" w14:paraId="28FD5E34" w14:textId="77777777" w:rsidTr="0028167E">
        <w:trPr>
          <w:jc w:val="center"/>
        </w:trPr>
        <w:tc>
          <w:tcPr>
            <w:tcW w:w="2888" w:type="dxa"/>
            <w:vAlign w:val="center"/>
          </w:tcPr>
          <w:p w14:paraId="0426008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40EE263C" w14:textId="77777777" w:rsidR="006940B3" w:rsidRPr="000A0A5F" w:rsidRDefault="006940B3" w:rsidP="0028167E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0B3DAFAE" w14:textId="77777777" w:rsidR="006940B3" w:rsidRPr="000A0A5F" w:rsidRDefault="006940B3" w:rsidP="0028167E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58895E8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6940B3" w:rsidRPr="000A0A5F" w14:paraId="16DCC0D9" w14:textId="77777777" w:rsidTr="0028167E">
        <w:trPr>
          <w:jc w:val="center"/>
        </w:trPr>
        <w:tc>
          <w:tcPr>
            <w:tcW w:w="2888" w:type="dxa"/>
            <w:vAlign w:val="center"/>
          </w:tcPr>
          <w:p w14:paraId="1B13CA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615DD937" w14:textId="77777777" w:rsidR="006940B3" w:rsidRPr="000A0A5F" w:rsidRDefault="006940B3" w:rsidP="0028167E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6863065E" w14:textId="77777777" w:rsidR="006940B3" w:rsidRPr="000A0A5F" w:rsidRDefault="006940B3" w:rsidP="0028167E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39F839D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02D0947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6940B3" w:rsidRPr="000A0A5F" w14:paraId="37572BC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DDF04F9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5FCEA184" w14:textId="77777777" w:rsidR="006940B3" w:rsidRPr="000A0A5F" w:rsidRDefault="006940B3" w:rsidP="0028167E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151735B9" w14:textId="77777777" w:rsidR="006940B3" w:rsidRPr="000A0A5F" w:rsidRDefault="006940B3" w:rsidP="0028167E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74BB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8930B8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6384B9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8B98E57" w14:textId="77777777" w:rsidR="006940B3" w:rsidRPr="000A0A5F" w:rsidRDefault="006940B3" w:rsidP="0028167E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6196844F" w14:textId="77777777" w:rsidR="006940B3" w:rsidRPr="000A0A5F" w:rsidRDefault="006940B3" w:rsidP="0028167E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65EA95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6940B3" w:rsidRPr="000A0A5F" w14:paraId="49A343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C2E183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2F644F46" w14:textId="77777777" w:rsidR="006940B3" w:rsidRPr="000A0A5F" w:rsidRDefault="006940B3" w:rsidP="0028167E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364200FB" w14:textId="77777777" w:rsidR="006940B3" w:rsidRPr="000A0A5F" w:rsidRDefault="006940B3" w:rsidP="0028167E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D2C5AC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026E8D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657DC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B982247" w14:textId="77777777" w:rsidR="006940B3" w:rsidRPr="000A0A5F" w:rsidRDefault="006940B3" w:rsidP="0028167E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0667BA7D" w14:textId="77777777" w:rsidR="006940B3" w:rsidRPr="000A0A5F" w:rsidRDefault="006940B3" w:rsidP="0028167E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46A05D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E9F150A" w14:textId="77777777" w:rsidTr="0028167E">
        <w:trPr>
          <w:jc w:val="center"/>
        </w:trPr>
        <w:tc>
          <w:tcPr>
            <w:tcW w:w="2888" w:type="dxa"/>
            <w:vAlign w:val="center"/>
          </w:tcPr>
          <w:p w14:paraId="663B22E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05B6456C" w14:textId="77777777" w:rsidR="006940B3" w:rsidRPr="000A0A5F" w:rsidRDefault="006940B3" w:rsidP="0028167E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3C91FA61" w14:textId="77777777" w:rsidR="006940B3" w:rsidRPr="000A0A5F" w:rsidRDefault="006940B3" w:rsidP="0028167E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473F334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7594535C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F710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7C35601F" w14:textId="77777777" w:rsidR="006940B3" w:rsidRPr="000A0A5F" w:rsidRDefault="006940B3" w:rsidP="0028167E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26B57F2C" w14:textId="77777777" w:rsidR="006940B3" w:rsidRPr="000A0A5F" w:rsidRDefault="006940B3" w:rsidP="0028167E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1BDC82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2C02BFC" w14:textId="77777777" w:rsidTr="0028167E">
        <w:trPr>
          <w:jc w:val="center"/>
        </w:trPr>
        <w:tc>
          <w:tcPr>
            <w:tcW w:w="2888" w:type="dxa"/>
            <w:vAlign w:val="center"/>
          </w:tcPr>
          <w:p w14:paraId="564EE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2C1ECB22" w14:textId="77777777" w:rsidR="006940B3" w:rsidRPr="000A0A5F" w:rsidRDefault="006940B3" w:rsidP="0028167E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3463AB46" w14:textId="77777777" w:rsidR="006940B3" w:rsidRPr="000A0A5F" w:rsidRDefault="006940B3" w:rsidP="0028167E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6EAE60B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EB7273D" w14:textId="77777777" w:rsidTr="0028167E">
        <w:trPr>
          <w:jc w:val="center"/>
        </w:trPr>
        <w:tc>
          <w:tcPr>
            <w:tcW w:w="2888" w:type="dxa"/>
            <w:vAlign w:val="center"/>
          </w:tcPr>
          <w:p w14:paraId="116439B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4D05F84B" w14:textId="77777777" w:rsidR="006940B3" w:rsidRPr="000A0A5F" w:rsidRDefault="006940B3" w:rsidP="0028167E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7913298A" w14:textId="77777777" w:rsidR="006940B3" w:rsidRPr="000A0A5F" w:rsidRDefault="006940B3" w:rsidP="0028167E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6F2D7A3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1923AF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369281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4343839" w14:textId="77777777" w:rsidR="006940B3" w:rsidRPr="000A0A5F" w:rsidRDefault="006940B3" w:rsidP="0028167E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225DC730" w14:textId="77777777" w:rsidR="006940B3" w:rsidRPr="000A0A5F" w:rsidRDefault="006940B3" w:rsidP="0028167E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02AF462C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6940B3" w:rsidRPr="000A0A5F" w14:paraId="6205F238" w14:textId="77777777" w:rsidTr="0028167E">
        <w:trPr>
          <w:jc w:val="center"/>
        </w:trPr>
        <w:tc>
          <w:tcPr>
            <w:tcW w:w="2888" w:type="dxa"/>
            <w:vAlign w:val="center"/>
          </w:tcPr>
          <w:p w14:paraId="0907C72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0A6F1E66" w14:textId="77777777" w:rsidR="006940B3" w:rsidRPr="000A0A5F" w:rsidRDefault="006940B3" w:rsidP="0028167E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63EDE7A0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38DBC449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6940B3" w:rsidRPr="000A0A5F" w14:paraId="7185A955" w14:textId="77777777" w:rsidTr="0028167E">
        <w:trPr>
          <w:jc w:val="center"/>
        </w:trPr>
        <w:tc>
          <w:tcPr>
            <w:tcW w:w="2888" w:type="dxa"/>
            <w:vAlign w:val="center"/>
          </w:tcPr>
          <w:p w14:paraId="192A36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3682CD3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E8C528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7847B20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40F7EFC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FBE06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2801017D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49A2D0E8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06352C7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1642AE2D" w14:textId="77777777" w:rsidTr="0028167E">
        <w:trPr>
          <w:jc w:val="center"/>
        </w:trPr>
        <w:tc>
          <w:tcPr>
            <w:tcW w:w="2888" w:type="dxa"/>
            <w:vAlign w:val="center"/>
          </w:tcPr>
          <w:p w14:paraId="02B68CA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03D75BF" w14:textId="77777777" w:rsidR="006940B3" w:rsidRPr="000A0A5F" w:rsidRDefault="006940B3" w:rsidP="0028167E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40DAECE4" w14:textId="77777777" w:rsidR="006940B3" w:rsidRPr="000A0A5F" w:rsidRDefault="006940B3" w:rsidP="0028167E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9BEC2C4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6940B3" w:rsidRPr="000A0A5F" w14:paraId="0F1ACD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20A7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5AB65C9E" w14:textId="77777777" w:rsidR="006940B3" w:rsidRPr="000A0A5F" w:rsidRDefault="006940B3" w:rsidP="0028167E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210BF5A3" w14:textId="77777777" w:rsidR="006940B3" w:rsidRPr="000A0A5F" w:rsidRDefault="006940B3" w:rsidP="0028167E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62DB38B1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6940B3" w:rsidRPr="000A0A5F" w14:paraId="057651B2" w14:textId="77777777" w:rsidTr="0028167E">
        <w:trPr>
          <w:jc w:val="center"/>
        </w:trPr>
        <w:tc>
          <w:tcPr>
            <w:tcW w:w="2888" w:type="dxa"/>
            <w:vAlign w:val="center"/>
          </w:tcPr>
          <w:p w14:paraId="1241AA4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7C2E5A4E" w14:textId="77777777" w:rsidR="006940B3" w:rsidRPr="000A0A5F" w:rsidRDefault="006940B3" w:rsidP="0028167E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194B4D7C" w14:textId="77777777" w:rsidR="006940B3" w:rsidRPr="000A0A5F" w:rsidRDefault="006940B3" w:rsidP="0028167E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78E85E4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2728C340" w14:textId="77777777" w:rsidR="006940B3" w:rsidRPr="000A0A5F" w:rsidRDefault="006940B3" w:rsidP="006940B3"/>
    <w:p w14:paraId="5871D058" w14:textId="05182841" w:rsidR="00BA0A45" w:rsidRPr="002C393C" w:rsidRDefault="00BA0A45" w:rsidP="00263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6E8437" w14:textId="77777777" w:rsidR="005C1708" w:rsidRPr="000A0A5F" w:rsidRDefault="005C1708" w:rsidP="005C1708">
      <w:pPr>
        <w:pStyle w:val="Heading5"/>
      </w:pPr>
      <w:bookmarkStart w:id="21" w:name="_Toc11247315"/>
      <w:bookmarkStart w:id="22" w:name="_Toc27044435"/>
      <w:bookmarkStart w:id="23" w:name="_Toc36033477"/>
      <w:bookmarkStart w:id="24" w:name="_Toc45131609"/>
      <w:bookmarkStart w:id="25" w:name="_Toc49775894"/>
      <w:bookmarkStart w:id="26" w:name="_Toc51746814"/>
      <w:bookmarkStart w:id="27" w:name="_Toc66360358"/>
      <w:bookmarkStart w:id="28" w:name="_Toc68104863"/>
      <w:bookmarkStart w:id="29" w:name="_Toc74755493"/>
      <w:bookmarkStart w:id="30" w:name="_Toc105674354"/>
      <w:bookmarkStart w:id="31" w:name="_Toc130502393"/>
      <w:bookmarkStart w:id="32" w:name="_Toc153625175"/>
      <w:bookmarkStart w:id="33" w:name="_Toc161932379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18D306E0" w14:textId="77777777" w:rsidR="005C1708" w:rsidRPr="000A0A5F" w:rsidRDefault="005C1708" w:rsidP="005C1708">
      <w:r w:rsidRPr="000A0A5F">
        <w:t xml:space="preserve">This data type represents a monitoring event notification which is sent from the SCEF to the SCS/AS. </w:t>
      </w:r>
    </w:p>
    <w:p w14:paraId="72BB917E" w14:textId="77777777" w:rsidR="005C1708" w:rsidRPr="000A0A5F" w:rsidRDefault="005C1708" w:rsidP="005C1708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5C1708" w:rsidRPr="000A0A5F" w14:paraId="18090A0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20C991FA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6FF1D964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C2DCCA9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741148A2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561C5581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03DFAD05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DD1C7E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EE558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535AB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CB9C9C" w14:textId="77777777" w:rsidR="005C1708" w:rsidRPr="000A0A5F" w:rsidRDefault="005C1708" w:rsidP="0028167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2743D1C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FD2C51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0383E0DF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6FD4BF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592B7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E42B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55A1042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0B2E6775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0E439ED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53306AF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14C858B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556706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22EB6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AD62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B135A9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7D64882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0BA14E5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500842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DAA8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28F87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48802E" w14:textId="77777777" w:rsidR="005C1708" w:rsidRPr="000A0A5F" w:rsidRDefault="005C1708" w:rsidP="0028167E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736A418B" w14:textId="77777777" w:rsidR="005C1708" w:rsidRPr="00F86619" w:rsidRDefault="005C1708" w:rsidP="0028167E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parameter </w:t>
            </w:r>
            <w:r>
              <w:t>shall</w:t>
            </w:r>
            <w:r w:rsidRPr="000A0A5F">
              <w:t xml:space="preserve"> be included to indicate the Application traffic detection details</w:t>
            </w:r>
            <w:r>
              <w:t xml:space="preserve"> if available.</w:t>
            </w:r>
          </w:p>
        </w:tc>
        <w:tc>
          <w:tcPr>
            <w:tcW w:w="1257" w:type="dxa"/>
            <w:gridSpan w:val="2"/>
            <w:vAlign w:val="center"/>
          </w:tcPr>
          <w:p w14:paraId="4E6173B9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4D68E46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47E43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0A95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107E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7C668E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1B45CB6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F557B5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5C1708" w:rsidRPr="000A0A5F" w14:paraId="120D4E9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C0E7D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F1D25F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2060C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F2E6D9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132F20E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5C1708" w:rsidRPr="000A0A5F" w14:paraId="69A79B7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38C3A6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A8D1C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8411F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DB1E8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D2AAFC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5C1708" w:rsidRPr="000A0A5F" w14:paraId="74BA28B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0453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0F364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A185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89BA9E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16D2678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20DA60A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57CABC02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4B852EA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51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BD3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97553F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74AE24E8" w14:textId="77777777" w:rsidR="005C1708" w:rsidRPr="000A0A5F" w:rsidRDefault="005C1708" w:rsidP="0028167E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5C1708" w:rsidRPr="000A0A5F" w14:paraId="503244F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79B8F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EDC3A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77B2D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158FE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A3EF6B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6C8BF49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74B4167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8C1C3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23EA3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DDE1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2985EB" w14:textId="77777777" w:rsidR="005C1708" w:rsidRPr="000A0A5F" w:rsidRDefault="005C1708" w:rsidP="0028167E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64037132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31A696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2EC8E2D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D18FF48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06587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7C382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83EE9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0565D5D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3E03BEF6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BB3D847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D0B22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21148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1E79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352835B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62A06306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4714881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C1BEC8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3C0C93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F3EC3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9B8E9E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25F1C4B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542A55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9B655A9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013D2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93549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20D56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2A7EB9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1F0606E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C8547A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8CE4FB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D4765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CCF28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80CF6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4FA087C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DDE1DD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1A257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1BF34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50318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89B8C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81EFE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44493DF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2B39D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56C63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FE44E1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A547F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9C70C4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542FAE94" w14:textId="77777777" w:rsidR="005C1708" w:rsidRPr="000A0A5F" w:rsidRDefault="005C1708" w:rsidP="0028167E">
            <w:pPr>
              <w:pStyle w:val="TAL"/>
            </w:pPr>
          </w:p>
        </w:tc>
      </w:tr>
      <w:tr w:rsidR="005C1708" w:rsidRPr="000A0A5F" w14:paraId="45F6BD2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DB94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D66C0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FB18A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ED2C17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C1200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5C1708" w:rsidRPr="000A0A5F" w14:paraId="181E2871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C387B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B122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357B9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D2A2D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2BBD4C20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56ED4C3E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8023A99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8EE2F9" w14:textId="77777777" w:rsidR="005C1708" w:rsidRPr="000A0A5F" w:rsidRDefault="005C1708" w:rsidP="0028167E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A6557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292BA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A7D01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08AFAF8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</w:p>
        </w:tc>
      </w:tr>
      <w:tr w:rsidR="005C1708" w:rsidRPr="000A0A5F" w14:paraId="11B810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892D8F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99570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ACEB0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9C167E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7BBCB6A7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5AA6D3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5A9423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F1F68D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8C78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6F31681" w14:textId="77777777" w:rsidR="005C1708" w:rsidRPr="000A0A5F" w:rsidRDefault="005C1708" w:rsidP="0028167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06B3109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1E90D79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55E9824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62C3F1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7CBE4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E9C85B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5C32BE7" w14:textId="77777777" w:rsidR="005C1708" w:rsidRPr="000A0A5F" w:rsidRDefault="005C1708" w:rsidP="0028167E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6B78160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78F12370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73897F1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A381B6F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81674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634B9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C576F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160D33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4ADC5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4DB138A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1A20B7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CDD1C52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9471F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E42A0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2C4113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26C97881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5C1708" w:rsidRPr="000A0A5F" w14:paraId="63064A6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4295371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73128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99D3D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603452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EC4127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5C1708" w:rsidRPr="000A0A5F" w14:paraId="4D8A572B" w14:textId="77777777" w:rsidTr="00140676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361616F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E3972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2A4CA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CB267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C906D5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7BC06E76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05A917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140676" w:rsidRPr="000A0A5F" w14:paraId="3E0CAA46" w14:textId="77777777" w:rsidTr="00140676">
        <w:trPr>
          <w:gridBefore w:val="1"/>
          <w:wBefore w:w="36" w:type="dxa"/>
          <w:jc w:val="center"/>
          <w:ins w:id="34" w:author="Ericsson_Maria Liang" w:date="2024-04-03T15:56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CC7DC0" w14:textId="2EAFF733" w:rsidR="00140676" w:rsidRPr="00140676" w:rsidRDefault="00140676" w:rsidP="0028167E">
            <w:pPr>
              <w:pStyle w:val="TAL"/>
              <w:rPr>
                <w:ins w:id="35" w:author="Ericsson_Maria Liang" w:date="2024-04-03T15:56:00Z"/>
              </w:rPr>
            </w:pPr>
            <w:proofErr w:type="spellStart"/>
            <w:ins w:id="36" w:author="Ericsson_Maria Liang" w:date="2024-04-03T15:56:00Z">
              <w:r>
                <w:rPr>
                  <w:lang w:val="en-US"/>
                </w:rPr>
                <w:t>sessInactiveTime</w:t>
              </w:r>
              <w:proofErr w:type="spellEnd"/>
            </w:ins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011AB8" w14:textId="0D02E57A" w:rsidR="00140676" w:rsidRPr="000A0A5F" w:rsidRDefault="00140676" w:rsidP="0028167E">
            <w:pPr>
              <w:pStyle w:val="TAL"/>
              <w:rPr>
                <w:ins w:id="37" w:author="Ericsson_Maria Liang" w:date="2024-04-03T15:56:00Z"/>
              </w:rPr>
            </w:pPr>
            <w:proofErr w:type="spellStart"/>
            <w:ins w:id="38" w:author="Ericsson_Maria Liang" w:date="2024-04-03T15:56:00Z">
              <w:r>
                <w:t>DurationSec</w:t>
              </w:r>
              <w:proofErr w:type="spellEnd"/>
            </w:ins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6AFB3C" w14:textId="57EAA5D0" w:rsidR="00140676" w:rsidRPr="000A0A5F" w:rsidRDefault="00140676" w:rsidP="0028167E">
            <w:pPr>
              <w:pStyle w:val="TAL"/>
              <w:rPr>
                <w:ins w:id="39" w:author="Ericsson_Maria Liang" w:date="2024-04-03T15:56:00Z"/>
                <w:lang w:eastAsia="zh-CN"/>
              </w:rPr>
            </w:pPr>
            <w:ins w:id="40" w:author="Ericsson_Maria Liang" w:date="2024-04-03T15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4BD2CD" w14:textId="77777777" w:rsidR="00140676" w:rsidRDefault="00140676" w:rsidP="0028167E">
            <w:pPr>
              <w:pStyle w:val="TAL"/>
              <w:spacing w:afterLines="50" w:after="120"/>
              <w:rPr>
                <w:ins w:id="41" w:author="Ericsson_Maria Liang" w:date="2024-04-03T15:57:00Z"/>
                <w:lang w:eastAsia="zh-CN"/>
              </w:rPr>
            </w:pPr>
            <w:ins w:id="42" w:author="Ericsson_Maria Liang" w:date="2024-04-03T15:57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  <w:r>
                <w:t>session</w:t>
              </w:r>
              <w:r>
                <w:rPr>
                  <w:rFonts w:cs="Arial"/>
                  <w:szCs w:val="18"/>
                  <w:lang w:eastAsia="zh-CN"/>
                </w:rPr>
                <w:t xml:space="preserve"> inactivity timer.</w:t>
              </w:r>
              <w:r>
                <w:rPr>
                  <w:lang w:eastAsia="zh-CN"/>
                </w:rPr>
                <w:t xml:space="preserve"> It shall be provided if available.</w:t>
              </w:r>
            </w:ins>
          </w:p>
          <w:p w14:paraId="620742DA" w14:textId="77777777" w:rsidR="00140676" w:rsidRDefault="00140676" w:rsidP="0028167E">
            <w:pPr>
              <w:pStyle w:val="TAL"/>
              <w:spacing w:afterLines="50" w:after="120"/>
              <w:rPr>
                <w:ins w:id="43" w:author="Ericsson_Maria Liang" w:date="2024-04-03T15:57:00Z"/>
                <w:lang w:eastAsia="zh-CN"/>
              </w:rPr>
            </w:pPr>
          </w:p>
          <w:p w14:paraId="5C34DFF9" w14:textId="1016BB97" w:rsidR="00140676" w:rsidRPr="000A0A5F" w:rsidRDefault="00140676" w:rsidP="0028167E">
            <w:pPr>
              <w:pStyle w:val="TAL"/>
              <w:spacing w:afterLines="50" w:after="120"/>
              <w:rPr>
                <w:ins w:id="44" w:author="Ericsson_Maria Liang" w:date="2024-04-03T15:56:00Z"/>
                <w:rFonts w:cs="Arial"/>
                <w:szCs w:val="18"/>
                <w:lang w:eastAsia="zh-CN"/>
              </w:rPr>
            </w:pPr>
            <w:ins w:id="45" w:author="Ericsson_Maria Liang" w:date="2024-04-03T15:57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"SESSION_INACTIVITY_TIME".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73812F9E" w14:textId="683FE9D7" w:rsidR="00140676" w:rsidRPr="000A0A5F" w:rsidRDefault="00140676" w:rsidP="0028167E">
            <w:pPr>
              <w:pStyle w:val="TAL"/>
              <w:rPr>
                <w:ins w:id="46" w:author="Ericsson_Maria Liang" w:date="2024-04-03T15:56:00Z"/>
              </w:rPr>
            </w:pPr>
            <w:proofErr w:type="spellStart"/>
            <w:ins w:id="47" w:author="Ericsson_Maria Liang" w:date="2024-04-03T15:57:00Z">
              <w:r>
                <w:t>AIMLsys</w:t>
              </w:r>
            </w:ins>
            <w:proofErr w:type="spellEnd"/>
          </w:p>
        </w:tc>
      </w:tr>
      <w:tr w:rsidR="001811EA" w:rsidRPr="000A0A5F" w14:paraId="7D6C387A" w14:textId="77777777" w:rsidTr="00140676">
        <w:trPr>
          <w:gridBefore w:val="1"/>
          <w:wBefore w:w="36" w:type="dxa"/>
          <w:jc w:val="center"/>
          <w:ins w:id="48" w:author="Ericsson_Maria Liang" w:date="2024-04-03T15:59:00Z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E0FDCE5" w14:textId="529C59C4" w:rsidR="001811EA" w:rsidRDefault="00E76977" w:rsidP="0028167E">
            <w:pPr>
              <w:pStyle w:val="TAL"/>
              <w:rPr>
                <w:ins w:id="49" w:author="Ericsson_Maria Liang" w:date="2024-04-03T15:59:00Z"/>
                <w:lang w:val="en-US"/>
              </w:rPr>
            </w:pPr>
            <w:proofErr w:type="spellStart"/>
            <w:ins w:id="50" w:author="Ericsson_Maria Liang" w:date="2024-04-06T02:16:00Z">
              <w:r>
                <w:rPr>
                  <w:lang w:val="en-US"/>
                </w:rPr>
                <w:t>trafficInfo</w:t>
              </w:r>
            </w:ins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9A38C0" w14:textId="0B7AF5D3" w:rsidR="001811EA" w:rsidRDefault="00E76977" w:rsidP="0028167E">
            <w:pPr>
              <w:pStyle w:val="TAL"/>
              <w:rPr>
                <w:ins w:id="51" w:author="Ericsson_Maria Liang" w:date="2024-04-03T15:59:00Z"/>
              </w:rPr>
            </w:pPr>
            <w:proofErr w:type="spellStart"/>
            <w:ins w:id="52" w:author="Ericsson_Maria Liang" w:date="2024-04-06T02:16:00Z">
              <w:r>
                <w:t>TrafficInformation</w:t>
              </w:r>
            </w:ins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47FE575" w14:textId="47528674" w:rsidR="001811EA" w:rsidRDefault="00E76977" w:rsidP="0028167E">
            <w:pPr>
              <w:pStyle w:val="TAL"/>
              <w:rPr>
                <w:ins w:id="53" w:author="Ericsson_Maria Liang" w:date="2024-04-03T15:59:00Z"/>
                <w:lang w:eastAsia="zh-CN"/>
              </w:rPr>
            </w:pPr>
            <w:ins w:id="54" w:author="Ericsson_Maria Liang" w:date="2024-04-06T0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94BFB08" w14:textId="3961C4AF" w:rsidR="00E76977" w:rsidRDefault="00E76977" w:rsidP="00E76977">
            <w:pPr>
              <w:pStyle w:val="TAL"/>
              <w:spacing w:afterLines="50" w:after="120"/>
              <w:rPr>
                <w:ins w:id="55" w:author="Ericsson_Maria Liang" w:date="2024-04-06T02:16:00Z"/>
                <w:lang w:eastAsia="zh-CN"/>
              </w:rPr>
            </w:pPr>
            <w:ins w:id="56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</w:ins>
            <w:ins w:id="57" w:author="Ericsson_Maria Liang" w:date="2024-04-06T02:17:00Z">
              <w:r w:rsidRPr="00E76977">
                <w:t>UL/DL data rate and/or Traffic volume</w:t>
              </w:r>
            </w:ins>
            <w:ins w:id="58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It shall be provided if available.</w:t>
              </w:r>
            </w:ins>
          </w:p>
          <w:p w14:paraId="32EA445D" w14:textId="77777777" w:rsidR="00E76977" w:rsidRDefault="00E76977" w:rsidP="00E76977">
            <w:pPr>
              <w:pStyle w:val="TAL"/>
              <w:spacing w:afterLines="50" w:after="120"/>
              <w:rPr>
                <w:ins w:id="59" w:author="Ericsson_Maria Liang" w:date="2024-04-06T02:16:00Z"/>
                <w:lang w:eastAsia="zh-CN"/>
              </w:rPr>
            </w:pPr>
          </w:p>
          <w:p w14:paraId="49928CD3" w14:textId="5314E51C" w:rsidR="001811EA" w:rsidRDefault="00E76977" w:rsidP="00E76977">
            <w:pPr>
              <w:pStyle w:val="TAL"/>
              <w:spacing w:afterLines="50" w:after="120"/>
              <w:rPr>
                <w:ins w:id="60" w:author="Ericsson_Maria Liang" w:date="2024-04-03T15:59:00Z"/>
                <w:rFonts w:cs="Arial"/>
                <w:szCs w:val="18"/>
                <w:lang w:eastAsia="zh-CN"/>
              </w:rPr>
            </w:pPr>
            <w:ins w:id="61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</w:t>
              </w:r>
            </w:ins>
            <w:ins w:id="62" w:author="Ericsson_Maria Liang" w:date="2024-04-06T02:27:00Z">
              <w:r w:rsidR="00E62A16">
                <w:rPr>
                  <w:rFonts w:cs="Arial"/>
                  <w:szCs w:val="18"/>
                  <w:lang w:eastAsia="zh-CN"/>
                </w:rPr>
                <w:t xml:space="preserve">TRAFFIC_VOLUME” and/or </w:t>
              </w:r>
            </w:ins>
            <w:ins w:id="63" w:author="Ericsson_Maria Liang" w:date="2024-04-06T02:28:00Z">
              <w:r w:rsidR="00E62A16" w:rsidRPr="00E62A16">
                <w:rPr>
                  <w:rFonts w:cs="Arial"/>
                  <w:szCs w:val="18"/>
                  <w:lang w:eastAsia="zh-CN"/>
                </w:rPr>
                <w:t>"</w:t>
              </w:r>
              <w:r w:rsidR="00E62A16">
                <w:rPr>
                  <w:rFonts w:cs="Arial"/>
                  <w:szCs w:val="18"/>
                  <w:lang w:eastAsia="zh-CN"/>
                </w:rPr>
                <w:t>UL</w:t>
              </w:r>
              <w:r w:rsidR="00E62A16" w:rsidRPr="00E62A16">
                <w:rPr>
                  <w:rFonts w:cs="Arial"/>
                  <w:szCs w:val="18"/>
                  <w:lang w:eastAsia="zh-CN"/>
                </w:rPr>
                <w:t>_</w:t>
              </w:r>
              <w:r w:rsidR="00E62A16">
                <w:rPr>
                  <w:rFonts w:cs="Arial"/>
                  <w:szCs w:val="18"/>
                  <w:lang w:eastAsia="zh-CN"/>
                </w:rPr>
                <w:t>DL_DATA_RATE</w:t>
              </w:r>
              <w:r w:rsidR="00E62A16" w:rsidRPr="00E62A16">
                <w:rPr>
                  <w:rFonts w:cs="Arial"/>
                  <w:szCs w:val="18"/>
                  <w:lang w:eastAsia="zh-CN"/>
                </w:rPr>
                <w:t>"</w:t>
              </w:r>
            </w:ins>
            <w:ins w:id="64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  <w:gridSpan w:val="2"/>
            <w:vAlign w:val="center"/>
          </w:tcPr>
          <w:p w14:paraId="163153E5" w14:textId="2CEB1464" w:rsidR="001811EA" w:rsidRDefault="00E76977" w:rsidP="0028167E">
            <w:pPr>
              <w:pStyle w:val="TAL"/>
              <w:rPr>
                <w:ins w:id="65" w:author="Ericsson_Maria Liang" w:date="2024-04-03T15:59:00Z"/>
              </w:rPr>
            </w:pPr>
            <w:proofErr w:type="spellStart"/>
            <w:ins w:id="66" w:author="Ericsson_Maria Liang" w:date="2024-04-06T02:16:00Z">
              <w:r>
                <w:t>AIMLsys</w:t>
              </w:r>
            </w:ins>
            <w:proofErr w:type="spellEnd"/>
          </w:p>
        </w:tc>
      </w:tr>
      <w:tr w:rsidR="005C1708" w:rsidRPr="000A0A5F" w14:paraId="664F6171" w14:textId="77777777" w:rsidTr="00140676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4F3EF286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CEAD9B8" w14:textId="77777777" w:rsidR="005C1708" w:rsidRPr="000A0A5F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18AF35EC" w14:textId="77777777" w:rsidR="005C1708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14B45C8E" w14:textId="77777777" w:rsidR="005C1708" w:rsidRPr="000A0A5F" w:rsidRDefault="005C1708" w:rsidP="0028167E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>" is 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>" attribute shall be provided</w:t>
            </w:r>
            <w:r>
              <w:t xml:space="preserve"> if multiple instances were provided in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in the subscription request.</w:t>
            </w:r>
          </w:p>
        </w:tc>
      </w:tr>
    </w:tbl>
    <w:p w14:paraId="0E5A0C30" w14:textId="77777777" w:rsidR="005C1708" w:rsidRDefault="005C1708" w:rsidP="005C1708"/>
    <w:p w14:paraId="212F8217" w14:textId="1F3409DF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1065A9" w14:textId="77777777" w:rsidR="005C1708" w:rsidRPr="000A0A5F" w:rsidRDefault="005C1708" w:rsidP="005C1708">
      <w:pPr>
        <w:pStyle w:val="Heading5"/>
        <w:spacing w:before="180"/>
      </w:pPr>
      <w:bookmarkStart w:id="67" w:name="_Toc11247324"/>
      <w:bookmarkStart w:id="68" w:name="_Toc27044446"/>
      <w:bookmarkStart w:id="69" w:name="_Toc36033488"/>
      <w:bookmarkStart w:id="70" w:name="_Toc45131620"/>
      <w:bookmarkStart w:id="71" w:name="_Toc49775905"/>
      <w:bookmarkStart w:id="72" w:name="_Toc51746825"/>
      <w:bookmarkStart w:id="73" w:name="_Toc66360369"/>
      <w:bookmarkStart w:id="74" w:name="_Toc68104874"/>
      <w:bookmarkStart w:id="75" w:name="_Toc74755504"/>
      <w:bookmarkStart w:id="76" w:name="_Toc105674369"/>
      <w:bookmarkStart w:id="77" w:name="_Toc130502409"/>
      <w:bookmarkStart w:id="78" w:name="_Toc153625196"/>
      <w:bookmarkStart w:id="79" w:name="_Toc161932400"/>
      <w:r w:rsidRPr="000A0A5F">
        <w:t>5.3.2.4.3</w:t>
      </w:r>
      <w:r w:rsidRPr="000A0A5F">
        <w:tab/>
        <w:t xml:space="preserve">Enumeration: </w:t>
      </w:r>
      <w:proofErr w:type="spellStart"/>
      <w:r w:rsidRPr="000A0A5F">
        <w:t>MonitoringType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5C18E2BA" w14:textId="77777777" w:rsidR="005C1708" w:rsidRPr="000A0A5F" w:rsidRDefault="005C1708" w:rsidP="005C1708">
      <w:r w:rsidRPr="000A0A5F">
        <w:t xml:space="preserve">The enumeration </w:t>
      </w:r>
      <w:proofErr w:type="spellStart"/>
      <w:r w:rsidRPr="000A0A5F">
        <w:t>MonitoringType</w:t>
      </w:r>
      <w:proofErr w:type="spellEnd"/>
      <w:r w:rsidRPr="000A0A5F">
        <w:t xml:space="preserve"> represents a monitoring event type. It shall comply with the provisions defined in table 5.3.2.4.3-1.</w:t>
      </w:r>
    </w:p>
    <w:p w14:paraId="41BEEDB6" w14:textId="77777777" w:rsidR="005C1708" w:rsidRPr="000A0A5F" w:rsidRDefault="005C1708" w:rsidP="005C1708">
      <w:pPr>
        <w:pStyle w:val="TH"/>
      </w:pPr>
      <w:bookmarkStart w:id="80" w:name="_Hlk162578207"/>
      <w:r w:rsidRPr="000A0A5F">
        <w:lastRenderedPageBreak/>
        <w:t xml:space="preserve">Table 5.3.2.4.3-1: Enumeration </w:t>
      </w:r>
      <w:proofErr w:type="spellStart"/>
      <w:r w:rsidRPr="000A0A5F"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5C1708" w:rsidRPr="000A0A5F" w14:paraId="245570F1" w14:textId="77777777" w:rsidTr="0028167E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80"/>
          <w:p w14:paraId="54B2276C" w14:textId="77777777" w:rsidR="005C1708" w:rsidRPr="000A0A5F" w:rsidRDefault="005C1708" w:rsidP="0028167E">
            <w:pPr>
              <w:pStyle w:val="TAH"/>
            </w:pPr>
            <w:r w:rsidRPr="000A0A5F"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F3EF0" w14:textId="77777777" w:rsidR="005C1708" w:rsidRPr="000A0A5F" w:rsidRDefault="005C1708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653E5BD2" w14:textId="77777777" w:rsidR="005C1708" w:rsidRPr="000A0A5F" w:rsidRDefault="005C1708" w:rsidP="0028167E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674E647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55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73B6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11D3040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29BB1986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41D0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B50F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6555DAE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25A37AC4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E21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D0AA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7986061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>,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5C1708" w:rsidRPr="000A0A5F" w14:paraId="5ACADF1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7ADC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12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12657F2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1AA7EA4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D67D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84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ADBBB2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78AD565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DCE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FA82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376D56F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55B71F7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D61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C6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5FE0FF8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5C1708" w:rsidRPr="000A0A5F" w14:paraId="79A10F8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71D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71B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in a given geographic area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D5D26A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507995F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FB9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F32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37659E6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</w:tr>
      <w:tr w:rsidR="005C1708" w:rsidRPr="000A0A5F" w14:paraId="37AAC25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6E2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182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6FD41EB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C0F382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8E67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6E1B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3D7E94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752C122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5E7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4EA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registered UEs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6E740D38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22CE9C01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694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1C5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established PDU Sessions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7A7CDA46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63ABC57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8D7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8D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UAV moves in or out of the geographic area.</w:t>
            </w:r>
          </w:p>
        </w:tc>
        <w:tc>
          <w:tcPr>
            <w:tcW w:w="1381" w:type="pct"/>
          </w:tcPr>
          <w:p w14:paraId="661F8E87" w14:textId="77777777" w:rsidR="005C1708" w:rsidRPr="000A0A5F" w:rsidRDefault="005C1708" w:rsidP="0028167E">
            <w:pPr>
              <w:pStyle w:val="TAL"/>
            </w:pPr>
            <w:r w:rsidRPr="000A0A5F">
              <w:t>UAV</w:t>
            </w:r>
          </w:p>
        </w:tc>
      </w:tr>
      <w:tr w:rsidR="005C1708" w:rsidRPr="000A0A5F" w14:paraId="3F866733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E3DD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698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changes to a group members list.</w:t>
            </w:r>
          </w:p>
        </w:tc>
        <w:tc>
          <w:tcPr>
            <w:tcW w:w="1381" w:type="pct"/>
          </w:tcPr>
          <w:p w14:paraId="692159FE" w14:textId="77777777" w:rsidR="005C1708" w:rsidRPr="000A0A5F" w:rsidRDefault="005C1708" w:rsidP="0028167E">
            <w:pPr>
              <w:pStyle w:val="TAL"/>
            </w:pPr>
            <w:r w:rsidRPr="000A0A5F">
              <w:t>GMEC</w:t>
            </w:r>
          </w:p>
        </w:tc>
      </w:tr>
      <w:tr w:rsidR="005C1708" w:rsidRPr="000A0A5F" w14:paraId="049496DD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E805" w14:textId="77777777" w:rsidR="005C1708" w:rsidRPr="000A0A5F" w:rsidRDefault="005C1708" w:rsidP="0028167E">
            <w:pPr>
              <w:pStyle w:val="TAL"/>
              <w:rPr>
                <w:noProof/>
              </w:rPr>
            </w:pPr>
            <w:bookmarkStart w:id="81" w:name="_Hlk162578270"/>
            <w:r w:rsidRPr="000A0A5F"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CF2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start of application traffic has been detected.</w:t>
            </w:r>
          </w:p>
        </w:tc>
        <w:tc>
          <w:tcPr>
            <w:tcW w:w="1381" w:type="pct"/>
          </w:tcPr>
          <w:p w14:paraId="3A7DBBA6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5C1708" w:rsidRPr="000A0A5F" w14:paraId="0B9302E0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61A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BE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stop of application traffic has been detected.</w:t>
            </w:r>
          </w:p>
        </w:tc>
        <w:tc>
          <w:tcPr>
            <w:tcW w:w="1381" w:type="pct"/>
          </w:tcPr>
          <w:p w14:paraId="11FBFFDA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EE3D4C" w:rsidRPr="000A0A5F" w14:paraId="111BC6B3" w14:textId="77777777" w:rsidTr="0028167E">
        <w:trPr>
          <w:ins w:id="82" w:author="Ericsson_Maria Liang" w:date="2024-04-03T15:50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0A8F" w14:textId="1B97893A" w:rsidR="00EE3D4C" w:rsidRPr="000A0A5F" w:rsidRDefault="00EE3D4C" w:rsidP="0028167E">
            <w:pPr>
              <w:pStyle w:val="TAL"/>
              <w:rPr>
                <w:ins w:id="83" w:author="Ericsson_Maria Liang" w:date="2024-04-03T15:50:00Z"/>
                <w:noProof/>
              </w:rPr>
            </w:pPr>
            <w:ins w:id="84" w:author="Ericsson_Maria Liang" w:date="2024-04-03T15:51:00Z">
              <w:r w:rsidRPr="00EE3D4C">
                <w:rPr>
                  <w:noProof/>
                </w:rPr>
                <w:t>S</w:t>
              </w:r>
              <w:r>
                <w:rPr>
                  <w:noProof/>
                </w:rPr>
                <w:t>ESSION_INACT</w:t>
              </w:r>
            </w:ins>
            <w:ins w:id="85" w:author="Ericsson_Maria Liang" w:date="2024-04-03T15:52:00Z">
              <w:r>
                <w:rPr>
                  <w:noProof/>
                </w:rPr>
                <w:t>IVITY_TIME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D256" w14:textId="1A247378" w:rsidR="00EE3D4C" w:rsidRPr="000A0A5F" w:rsidRDefault="00EE3D4C" w:rsidP="0028167E">
            <w:pPr>
              <w:pStyle w:val="TAL"/>
              <w:rPr>
                <w:ins w:id="86" w:author="Ericsson_Maria Liang" w:date="2024-04-03T15:50:00Z"/>
                <w:rFonts w:cs="Arial"/>
                <w:szCs w:val="18"/>
                <w:lang w:eastAsia="zh-CN"/>
              </w:rPr>
            </w:pPr>
            <w:ins w:id="87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88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89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ession inactivity time</w:t>
              </w:r>
            </w:ins>
            <w:ins w:id="90" w:author="Ericsson_Maria Liang" w:date="2024-04-03T15:55:00Z">
              <w:r>
                <w:rPr>
                  <w:rFonts w:cs="Arial"/>
                  <w:szCs w:val="18"/>
                  <w:lang w:eastAsia="zh-CN"/>
                </w:rPr>
                <w:t xml:space="preserve"> of the measured UE PDU Session</w:t>
              </w:r>
            </w:ins>
            <w:ins w:id="91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</w:tcPr>
          <w:p w14:paraId="12D50489" w14:textId="6C3646A5" w:rsidR="00EE3D4C" w:rsidRPr="000A0A5F" w:rsidRDefault="00EE3D4C" w:rsidP="0028167E">
            <w:pPr>
              <w:pStyle w:val="TAL"/>
              <w:rPr>
                <w:ins w:id="92" w:author="Ericsson_Maria Liang" w:date="2024-04-03T15:50:00Z"/>
              </w:rPr>
            </w:pPr>
            <w:proofErr w:type="spellStart"/>
            <w:ins w:id="93" w:author="Ericsson_Maria Liang" w:date="2024-04-03T15:52:00Z">
              <w:r>
                <w:t>AIMLsys</w:t>
              </w:r>
            </w:ins>
            <w:proofErr w:type="spellEnd"/>
          </w:p>
        </w:tc>
      </w:tr>
      <w:tr w:rsidR="00EE3D4C" w:rsidRPr="000A0A5F" w14:paraId="2AA7D83F" w14:textId="77777777" w:rsidTr="0028167E">
        <w:trPr>
          <w:ins w:id="94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5FE6" w14:textId="4A75FBE5" w:rsidR="00EE3D4C" w:rsidRPr="000A0A5F" w:rsidRDefault="00EE3D4C" w:rsidP="0028167E">
            <w:pPr>
              <w:pStyle w:val="TAL"/>
              <w:rPr>
                <w:ins w:id="95" w:author="Ericsson_Maria Liang" w:date="2024-04-03T15:51:00Z"/>
                <w:noProof/>
              </w:rPr>
            </w:pPr>
            <w:ins w:id="96" w:author="Ericsson_Maria Liang" w:date="2024-04-03T15:51:00Z">
              <w:r>
                <w:rPr>
                  <w:noProof/>
                </w:rPr>
                <w:t>TRAFFIC_VOLUME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EAE0" w14:textId="5A85B67F" w:rsidR="00EE3D4C" w:rsidRPr="000A0A5F" w:rsidRDefault="00EE3D4C" w:rsidP="0028167E">
            <w:pPr>
              <w:pStyle w:val="TAL"/>
              <w:rPr>
                <w:ins w:id="97" w:author="Ericsson_Maria Liang" w:date="2024-04-03T15:51:00Z"/>
                <w:rFonts w:cs="Arial"/>
                <w:szCs w:val="18"/>
                <w:lang w:eastAsia="zh-CN"/>
              </w:rPr>
            </w:pPr>
            <w:ins w:id="98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99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00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raffic volume</w:t>
              </w:r>
            </w:ins>
            <w:ins w:id="101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 xml:space="preserve"> of the measured UE.</w:t>
              </w:r>
            </w:ins>
          </w:p>
        </w:tc>
        <w:tc>
          <w:tcPr>
            <w:tcW w:w="1381" w:type="pct"/>
          </w:tcPr>
          <w:p w14:paraId="3CEB51A4" w14:textId="60213B04" w:rsidR="00EE3D4C" w:rsidRPr="000A0A5F" w:rsidRDefault="00EE3D4C" w:rsidP="0028167E">
            <w:pPr>
              <w:pStyle w:val="TAL"/>
              <w:rPr>
                <w:ins w:id="102" w:author="Ericsson_Maria Liang" w:date="2024-04-03T15:51:00Z"/>
              </w:rPr>
            </w:pPr>
            <w:proofErr w:type="spellStart"/>
            <w:ins w:id="103" w:author="Ericsson_Maria Liang" w:date="2024-04-03T15:52:00Z">
              <w:r>
                <w:t>AIMLsys</w:t>
              </w:r>
            </w:ins>
            <w:proofErr w:type="spellEnd"/>
          </w:p>
        </w:tc>
      </w:tr>
      <w:tr w:rsidR="00EE3D4C" w:rsidRPr="000A0A5F" w14:paraId="4DF73878" w14:textId="77777777" w:rsidTr="0028167E">
        <w:trPr>
          <w:ins w:id="104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B20F" w14:textId="020DD141" w:rsidR="00EE3D4C" w:rsidRPr="000A0A5F" w:rsidRDefault="00EE3D4C" w:rsidP="0028167E">
            <w:pPr>
              <w:pStyle w:val="TAL"/>
              <w:rPr>
                <w:ins w:id="105" w:author="Ericsson_Maria Liang" w:date="2024-04-03T15:51:00Z"/>
                <w:noProof/>
              </w:rPr>
            </w:pPr>
            <w:ins w:id="106" w:author="Ericsson_Maria Liang" w:date="2024-04-03T15:51:00Z">
              <w:r>
                <w:rPr>
                  <w:noProof/>
                </w:rPr>
                <w:t>UL_DL_DAT</w:t>
              </w:r>
            </w:ins>
            <w:ins w:id="107" w:author="Ericsson_Maria Liang" w:date="2024-04-06T02:27:00Z">
              <w:r w:rsidR="00E62A16">
                <w:rPr>
                  <w:noProof/>
                </w:rPr>
                <w:t>A</w:t>
              </w:r>
            </w:ins>
            <w:ins w:id="108" w:author="Ericsson_Maria Liang" w:date="2024-04-03T15:51:00Z">
              <w:r>
                <w:rPr>
                  <w:noProof/>
                </w:rPr>
                <w:t>_RATE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9B34" w14:textId="086B55CC" w:rsidR="00EE3D4C" w:rsidRPr="000A0A5F" w:rsidRDefault="00EE3D4C" w:rsidP="0028167E">
            <w:pPr>
              <w:pStyle w:val="TAL"/>
              <w:rPr>
                <w:ins w:id="109" w:author="Ericsson_Maria Liang" w:date="2024-04-03T15:51:00Z"/>
                <w:rFonts w:cs="Arial"/>
                <w:szCs w:val="18"/>
                <w:lang w:eastAsia="zh-CN"/>
              </w:rPr>
            </w:pPr>
            <w:ins w:id="110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The AF requests to be notified of uplink and downlink data rate of the measured UE.</w:t>
              </w:r>
            </w:ins>
          </w:p>
        </w:tc>
        <w:tc>
          <w:tcPr>
            <w:tcW w:w="1381" w:type="pct"/>
          </w:tcPr>
          <w:p w14:paraId="22FFE4BF" w14:textId="4787225E" w:rsidR="00EE3D4C" w:rsidRPr="000A0A5F" w:rsidRDefault="00EE3D4C" w:rsidP="0028167E">
            <w:pPr>
              <w:pStyle w:val="TAL"/>
              <w:rPr>
                <w:ins w:id="111" w:author="Ericsson_Maria Liang" w:date="2024-04-03T15:51:00Z"/>
              </w:rPr>
            </w:pPr>
            <w:proofErr w:type="spellStart"/>
            <w:ins w:id="112" w:author="Ericsson_Maria Liang" w:date="2024-04-03T15:52:00Z">
              <w:r>
                <w:t>AIMLsys</w:t>
              </w:r>
            </w:ins>
            <w:proofErr w:type="spellEnd"/>
          </w:p>
        </w:tc>
      </w:tr>
      <w:bookmarkEnd w:id="81"/>
      <w:tr w:rsidR="005C1708" w:rsidRPr="000A0A5F" w14:paraId="0EE3A735" w14:textId="77777777" w:rsidTr="0028167E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F317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437772B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 2:</w:t>
            </w:r>
            <w:r w:rsidRPr="000A0A5F">
              <w:tab/>
            </w:r>
            <w:r w:rsidRPr="000A0A5F"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4E925606" w14:textId="77777777" w:rsidR="005C1708" w:rsidRPr="000A0A5F" w:rsidRDefault="005C1708" w:rsidP="005C1708"/>
    <w:p w14:paraId="217920D4" w14:textId="67A6AA5B" w:rsidR="00BA0A45" w:rsidRPr="002C393C" w:rsidRDefault="00BA0A45" w:rsidP="00BA0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DF826A" w14:textId="77777777" w:rsidR="005C1708" w:rsidRPr="000A0A5F" w:rsidRDefault="005C1708" w:rsidP="005C1708">
      <w:pPr>
        <w:pStyle w:val="Heading3"/>
      </w:pPr>
      <w:bookmarkStart w:id="113" w:name="_Toc105674415"/>
      <w:bookmarkStart w:id="114" w:name="_Toc130502455"/>
      <w:bookmarkStart w:id="115" w:name="_Toc153625242"/>
      <w:bookmarkStart w:id="116" w:name="_Toc161932446"/>
      <w:r w:rsidRPr="000A0A5F">
        <w:t>5.3.4</w:t>
      </w:r>
      <w:r w:rsidRPr="000A0A5F">
        <w:tab/>
        <w:t>Used Features</w:t>
      </w:r>
      <w:bookmarkEnd w:id="113"/>
      <w:bookmarkEnd w:id="114"/>
      <w:bookmarkEnd w:id="115"/>
      <w:bookmarkEnd w:id="116"/>
    </w:p>
    <w:p w14:paraId="0E9B07E2" w14:textId="77777777" w:rsidR="005C1708" w:rsidRPr="000A0A5F" w:rsidRDefault="005C1708" w:rsidP="005C1708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6C8A27D0" w14:textId="77777777" w:rsidR="005C1708" w:rsidRPr="000A0A5F" w:rsidRDefault="005C1708" w:rsidP="005C1708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C1708" w:rsidRPr="000A0A5F" w14:paraId="6D5360DF" w14:textId="77777777" w:rsidTr="00EE3D4C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B26580B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590C4CAD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47E668E8" w14:textId="77777777" w:rsidR="005C1708" w:rsidRPr="000A0A5F" w:rsidRDefault="005C1708" w:rsidP="0028167E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5C1708" w:rsidRPr="000A0A5F" w14:paraId="5AE6432D" w14:textId="77777777" w:rsidTr="00EE3D4C">
        <w:trPr>
          <w:cantSplit/>
          <w:jc w:val="center"/>
        </w:trPr>
        <w:tc>
          <w:tcPr>
            <w:tcW w:w="993" w:type="dxa"/>
          </w:tcPr>
          <w:p w14:paraId="32B84DFD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6394A9D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5945840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C1708" w:rsidRPr="000A0A5F" w14:paraId="26085013" w14:textId="77777777" w:rsidTr="00EE3D4C">
        <w:trPr>
          <w:cantSplit/>
          <w:jc w:val="center"/>
        </w:trPr>
        <w:tc>
          <w:tcPr>
            <w:tcW w:w="993" w:type="dxa"/>
          </w:tcPr>
          <w:p w14:paraId="4EABF841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365F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0E81D6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C1708" w:rsidRPr="000A0A5F" w14:paraId="1F435831" w14:textId="77777777" w:rsidTr="00EE3D4C">
        <w:trPr>
          <w:cantSplit/>
          <w:jc w:val="center"/>
        </w:trPr>
        <w:tc>
          <w:tcPr>
            <w:tcW w:w="993" w:type="dxa"/>
          </w:tcPr>
          <w:p w14:paraId="27F4B089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7125441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3DB3369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C1708" w:rsidRPr="000A0A5F" w14:paraId="43803349" w14:textId="77777777" w:rsidTr="00EE3D4C">
        <w:trPr>
          <w:cantSplit/>
          <w:jc w:val="center"/>
        </w:trPr>
        <w:tc>
          <w:tcPr>
            <w:tcW w:w="993" w:type="dxa"/>
          </w:tcPr>
          <w:p w14:paraId="759B0EE3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897186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3790A7C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C1708" w:rsidRPr="000A0A5F" w14:paraId="130E5138" w14:textId="77777777" w:rsidTr="00EE3D4C">
        <w:trPr>
          <w:cantSplit/>
          <w:jc w:val="center"/>
        </w:trPr>
        <w:tc>
          <w:tcPr>
            <w:tcW w:w="993" w:type="dxa"/>
          </w:tcPr>
          <w:p w14:paraId="283C5CC0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EBEF47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6EB4397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C1708" w:rsidRPr="000A0A5F" w14:paraId="3F4CEA44" w14:textId="77777777" w:rsidTr="00EE3D4C">
        <w:trPr>
          <w:cantSplit/>
          <w:jc w:val="center"/>
        </w:trPr>
        <w:tc>
          <w:tcPr>
            <w:tcW w:w="993" w:type="dxa"/>
          </w:tcPr>
          <w:p w14:paraId="274E9EE5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0E3290F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4EFD1B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C1708" w:rsidRPr="000A0A5F" w14:paraId="62ACF1F2" w14:textId="77777777" w:rsidTr="00EE3D4C">
        <w:trPr>
          <w:cantSplit/>
          <w:jc w:val="center"/>
        </w:trPr>
        <w:tc>
          <w:tcPr>
            <w:tcW w:w="993" w:type="dxa"/>
          </w:tcPr>
          <w:p w14:paraId="04C4008F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6E5616D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77B7D68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C1708" w:rsidRPr="000A0A5F" w14:paraId="1E366A78" w14:textId="77777777" w:rsidTr="00EE3D4C">
        <w:trPr>
          <w:cantSplit/>
          <w:jc w:val="center"/>
        </w:trPr>
        <w:tc>
          <w:tcPr>
            <w:tcW w:w="993" w:type="dxa"/>
          </w:tcPr>
          <w:p w14:paraId="1FCABE16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FEB1E6B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39FAD33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66852DA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5C1708" w:rsidRPr="000A0A5F" w14:paraId="364B97CB" w14:textId="77777777" w:rsidTr="00EE3D4C">
        <w:trPr>
          <w:cantSplit/>
          <w:jc w:val="center"/>
        </w:trPr>
        <w:tc>
          <w:tcPr>
            <w:tcW w:w="993" w:type="dxa"/>
          </w:tcPr>
          <w:p w14:paraId="289F338B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7E892C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6F8E046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5C1708" w:rsidRPr="000A0A5F" w14:paraId="77B70B5B" w14:textId="77777777" w:rsidTr="00EE3D4C">
        <w:trPr>
          <w:cantSplit/>
          <w:jc w:val="center"/>
        </w:trPr>
        <w:tc>
          <w:tcPr>
            <w:tcW w:w="993" w:type="dxa"/>
          </w:tcPr>
          <w:p w14:paraId="0D0B1F6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EBFEE3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423426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5C1708" w:rsidRPr="000A0A5F" w14:paraId="018E2C50" w14:textId="77777777" w:rsidTr="00EE3D4C">
        <w:trPr>
          <w:cantSplit/>
          <w:jc w:val="center"/>
        </w:trPr>
        <w:tc>
          <w:tcPr>
            <w:tcW w:w="993" w:type="dxa"/>
          </w:tcPr>
          <w:p w14:paraId="443BAD2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06D8342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445164A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C1708" w:rsidRPr="000A0A5F" w14:paraId="6372CA84" w14:textId="77777777" w:rsidTr="00EE3D4C">
        <w:trPr>
          <w:cantSplit/>
          <w:jc w:val="center"/>
        </w:trPr>
        <w:tc>
          <w:tcPr>
            <w:tcW w:w="993" w:type="dxa"/>
          </w:tcPr>
          <w:p w14:paraId="4646B8E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2304678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310C32A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BFFE7F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C1708" w:rsidRPr="000A0A5F" w14:paraId="3752AB7D" w14:textId="77777777" w:rsidTr="00EE3D4C">
        <w:trPr>
          <w:cantSplit/>
          <w:jc w:val="center"/>
        </w:trPr>
        <w:tc>
          <w:tcPr>
            <w:tcW w:w="993" w:type="dxa"/>
          </w:tcPr>
          <w:p w14:paraId="45D01759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B1C92A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2335BB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C1708" w:rsidRPr="000A0A5F" w14:paraId="37F3BF31" w14:textId="77777777" w:rsidTr="00EE3D4C">
        <w:trPr>
          <w:cantSplit/>
          <w:jc w:val="center"/>
        </w:trPr>
        <w:tc>
          <w:tcPr>
            <w:tcW w:w="993" w:type="dxa"/>
          </w:tcPr>
          <w:p w14:paraId="7989A7C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0F7A26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71DA94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04B1956D" w14:textId="77777777" w:rsidTr="00EE3D4C">
        <w:trPr>
          <w:cantSplit/>
          <w:jc w:val="center"/>
        </w:trPr>
        <w:tc>
          <w:tcPr>
            <w:tcW w:w="993" w:type="dxa"/>
          </w:tcPr>
          <w:p w14:paraId="1CFA8FB2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36771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428508DB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4A5265EF" w14:textId="77777777" w:rsidTr="00EE3D4C">
        <w:trPr>
          <w:cantSplit/>
          <w:jc w:val="center"/>
        </w:trPr>
        <w:tc>
          <w:tcPr>
            <w:tcW w:w="993" w:type="dxa"/>
          </w:tcPr>
          <w:p w14:paraId="2BBE1E3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379AC102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6EB421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C1708" w:rsidRPr="000A0A5F" w14:paraId="6058C41D" w14:textId="77777777" w:rsidTr="00EE3D4C">
        <w:trPr>
          <w:cantSplit/>
          <w:jc w:val="center"/>
        </w:trPr>
        <w:tc>
          <w:tcPr>
            <w:tcW w:w="993" w:type="dxa"/>
          </w:tcPr>
          <w:p w14:paraId="561D60E8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01B916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CA4FBB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C1708" w:rsidRPr="000A0A5F" w14:paraId="069B5EEE" w14:textId="77777777" w:rsidTr="00EE3D4C">
        <w:trPr>
          <w:cantSplit/>
          <w:jc w:val="center"/>
        </w:trPr>
        <w:tc>
          <w:tcPr>
            <w:tcW w:w="993" w:type="dxa"/>
          </w:tcPr>
          <w:p w14:paraId="48686E7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962B494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0AB67A7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1584116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34BB94E5" w14:textId="77777777" w:rsidTr="00EE3D4C">
        <w:trPr>
          <w:cantSplit/>
          <w:jc w:val="center"/>
        </w:trPr>
        <w:tc>
          <w:tcPr>
            <w:tcW w:w="993" w:type="dxa"/>
          </w:tcPr>
          <w:p w14:paraId="119575C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2DD4184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CB526F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0CA518F8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163F9693" w14:textId="77777777" w:rsidTr="00EE3D4C">
        <w:trPr>
          <w:cantSplit/>
          <w:jc w:val="center"/>
        </w:trPr>
        <w:tc>
          <w:tcPr>
            <w:tcW w:w="993" w:type="dxa"/>
          </w:tcPr>
          <w:p w14:paraId="1B4BF4E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4BFE0D7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6C5865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5C1708" w:rsidRPr="000A0A5F" w14:paraId="5784E83D" w14:textId="77777777" w:rsidTr="00EE3D4C">
        <w:trPr>
          <w:cantSplit/>
          <w:jc w:val="center"/>
        </w:trPr>
        <w:tc>
          <w:tcPr>
            <w:tcW w:w="993" w:type="dxa"/>
          </w:tcPr>
          <w:p w14:paraId="20804B2A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4D041D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47B3FDA" w14:textId="77777777" w:rsidR="005C1708" w:rsidRPr="000A0A5F" w:rsidRDefault="005C1708" w:rsidP="0028167E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374D918C" w14:textId="77777777" w:rsidR="005C1708" w:rsidRPr="000A0A5F" w:rsidRDefault="005C1708" w:rsidP="0028167E">
            <w:pPr>
              <w:pStyle w:val="TAL"/>
              <w:rPr>
                <w:color w:val="0070C0"/>
              </w:rPr>
            </w:pPr>
          </w:p>
          <w:p w14:paraId="35D56B5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5C1708" w:rsidRPr="000A0A5F" w14:paraId="4BBAC301" w14:textId="77777777" w:rsidTr="00EE3D4C">
        <w:trPr>
          <w:cantSplit/>
          <w:jc w:val="center"/>
        </w:trPr>
        <w:tc>
          <w:tcPr>
            <w:tcW w:w="993" w:type="dxa"/>
          </w:tcPr>
          <w:p w14:paraId="20CE460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4603FA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1B7782E0" w14:textId="77777777" w:rsidR="005C1708" w:rsidRPr="000A0A5F" w:rsidRDefault="005C1708" w:rsidP="0028167E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52E49999" w14:textId="77777777" w:rsidR="005C1708" w:rsidRPr="000A0A5F" w:rsidRDefault="005C1708" w:rsidP="0028167E">
            <w:pPr>
              <w:pStyle w:val="TAL"/>
            </w:pPr>
          </w:p>
          <w:p w14:paraId="26E574B3" w14:textId="77777777" w:rsidR="005C1708" w:rsidRPr="000A0A5F" w:rsidRDefault="005C1708" w:rsidP="0028167E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5C1708" w:rsidRPr="000A0A5F" w14:paraId="2E6682AD" w14:textId="77777777" w:rsidTr="00EE3D4C">
        <w:trPr>
          <w:cantSplit/>
          <w:jc w:val="center"/>
        </w:trPr>
        <w:tc>
          <w:tcPr>
            <w:tcW w:w="993" w:type="dxa"/>
          </w:tcPr>
          <w:p w14:paraId="56D7DE3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3275EB6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70D4CA6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5C1708" w:rsidRPr="000A0A5F" w14:paraId="1967FFDA" w14:textId="77777777" w:rsidTr="00EE3D4C">
        <w:trPr>
          <w:cantSplit/>
          <w:jc w:val="center"/>
        </w:trPr>
        <w:tc>
          <w:tcPr>
            <w:tcW w:w="993" w:type="dxa"/>
          </w:tcPr>
          <w:p w14:paraId="2DB000FD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5422B11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51F0AE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5C1708" w:rsidRPr="000A0A5F" w14:paraId="18F34A4E" w14:textId="77777777" w:rsidTr="00EE3D4C">
        <w:trPr>
          <w:cantSplit/>
          <w:jc w:val="center"/>
        </w:trPr>
        <w:tc>
          <w:tcPr>
            <w:tcW w:w="993" w:type="dxa"/>
          </w:tcPr>
          <w:p w14:paraId="45CF0BD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3306E39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2A551A0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1DD53F8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58CA061A" w14:textId="77777777" w:rsidTr="00EE3D4C">
        <w:trPr>
          <w:cantSplit/>
          <w:jc w:val="center"/>
        </w:trPr>
        <w:tc>
          <w:tcPr>
            <w:tcW w:w="993" w:type="dxa"/>
          </w:tcPr>
          <w:p w14:paraId="48765C8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7FC8070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37C3420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5C1708" w:rsidRPr="000A0A5F" w14:paraId="5ABCC32B" w14:textId="77777777" w:rsidTr="00EE3D4C">
        <w:trPr>
          <w:cantSplit/>
          <w:jc w:val="center"/>
        </w:trPr>
        <w:tc>
          <w:tcPr>
            <w:tcW w:w="993" w:type="dxa"/>
          </w:tcPr>
          <w:p w14:paraId="5958E65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4288873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0AB8485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5C1708" w:rsidRPr="000A0A5F" w14:paraId="3043598C" w14:textId="77777777" w:rsidTr="00EE3D4C">
        <w:trPr>
          <w:cantSplit/>
          <w:jc w:val="center"/>
        </w:trPr>
        <w:tc>
          <w:tcPr>
            <w:tcW w:w="993" w:type="dxa"/>
          </w:tcPr>
          <w:p w14:paraId="169828FB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6668EF4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62B0B602" w14:textId="77777777" w:rsidR="005C1708" w:rsidRPr="000A0A5F" w:rsidRDefault="005C1708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E3D4C" w:rsidRPr="000A0A5F" w14:paraId="4267E9A3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F9BF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10BBF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85DD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Generic Group Management, Exposure and Communication Enhancements</w:t>
            </w:r>
            <w:r w:rsidRPr="000A0A5F">
              <w:rPr>
                <w:bCs/>
              </w:rPr>
              <w:t xml:space="preserve"> (e.g.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51784334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0DB70C8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2D88B01B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E9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16BAC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820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5E34E02B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1E9BCCDC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D78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0EFBE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318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Indicates the support of enhancements to this northbound API in Rel-18.</w:t>
            </w:r>
          </w:p>
        </w:tc>
      </w:tr>
      <w:tr w:rsidR="00EE3D4C" w:rsidRPr="000A0A5F" w14:paraId="3EF0A5D4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7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EA71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B0E4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Application traffic detection (start and stop) monitoring event. </w:t>
            </w:r>
          </w:p>
          <w:p w14:paraId="7D36EB5F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5D077887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9BD8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818A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75D55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51344352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EE3D4C" w:rsidRPr="000A0A5F" w14:paraId="500CDD46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7C7C9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1D58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A312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EE3D4C">
              <w:rPr>
                <w:bCs/>
              </w:rPr>
              <w:t>.</w:t>
            </w:r>
          </w:p>
          <w:p w14:paraId="18CEBBE3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4E0ABED8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0D4833F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25FE8038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2F89B6FE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513DEF29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01246BFD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970E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B8A6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7380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556FBC02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3A8C6FA5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38A3DB6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r w:rsidRPr="000A0A5F">
              <w:rPr>
                <w:bCs/>
              </w:rPr>
              <w:t>connection.</w:t>
            </w:r>
            <w:r w:rsidRPr="00EE3D4C">
              <w:rPr>
                <w:bCs/>
              </w:rPr>
              <w:t>This</w:t>
            </w:r>
            <w:proofErr w:type="spellEnd"/>
            <w:r w:rsidRPr="00EE3D4C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3B7AB840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8886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5EB0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EE3D4C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E5B6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positioning functionality.</w:t>
            </w:r>
          </w:p>
          <w:p w14:paraId="53866E77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6748AD7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6A3366B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input/output parameters.</w:t>
            </w:r>
          </w:p>
          <w:p w14:paraId="50F8C5C3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72C79BA9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requires the support of </w:t>
            </w:r>
            <w:proofErr w:type="spellStart"/>
            <w:r w:rsidRPr="00EE3D4C">
              <w:rPr>
                <w:bCs/>
              </w:rPr>
              <w:t>eLCS</w:t>
            </w:r>
            <w:proofErr w:type="spellEnd"/>
            <w:r w:rsidRPr="00EE3D4C">
              <w:rPr>
                <w:bCs/>
              </w:rPr>
              <w:t xml:space="preserve"> feature</w:t>
            </w:r>
            <w:r w:rsidRPr="00EE3D4C">
              <w:rPr>
                <w:rFonts w:hint="eastAsia"/>
                <w:bCs/>
              </w:rPr>
              <w:t>.</w:t>
            </w:r>
          </w:p>
          <w:p w14:paraId="6EAB89B8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45CF444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4G).</w:t>
            </w:r>
          </w:p>
        </w:tc>
      </w:tr>
      <w:tr w:rsidR="00EE3D4C" w:rsidRPr="000A0A5F" w14:paraId="5AF84B15" w14:textId="77777777" w:rsidTr="00EE3D4C">
        <w:trPr>
          <w:cantSplit/>
          <w:jc w:val="center"/>
          <w:ins w:id="117" w:author="Ericsson_Maria Liang" w:date="2024-04-03T15:43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64C56" w14:textId="5259951C" w:rsidR="00EE3D4C" w:rsidRPr="000A0A5F" w:rsidRDefault="00EE3D4C" w:rsidP="0028167E">
            <w:pPr>
              <w:pStyle w:val="TAL"/>
              <w:jc w:val="center"/>
              <w:rPr>
                <w:ins w:id="118" w:author="Ericsson_Maria Liang" w:date="2024-04-03T15:43:00Z"/>
                <w:rFonts w:cs="Arial"/>
                <w:lang w:eastAsia="zh-CN"/>
              </w:rPr>
            </w:pPr>
            <w:ins w:id="119" w:author="Ericsson_Maria Liang" w:date="2024-04-03T15:43:00Z">
              <w:r>
                <w:rPr>
                  <w:rFonts w:cs="Arial"/>
                  <w:lang w:eastAsia="zh-CN"/>
                </w:rPr>
                <w:t>37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B3F3C" w14:textId="1A96CF93" w:rsidR="00EE3D4C" w:rsidRPr="00EE3D4C" w:rsidRDefault="00EE3D4C" w:rsidP="0028167E">
            <w:pPr>
              <w:pStyle w:val="TAL"/>
              <w:rPr>
                <w:ins w:id="120" w:author="Ericsson_Maria Liang" w:date="2024-04-03T15:43:00Z"/>
                <w:lang w:eastAsia="zh-CN"/>
              </w:rPr>
            </w:pPr>
            <w:proofErr w:type="spellStart"/>
            <w:ins w:id="121" w:author="Ericsson_Maria Liang" w:date="2024-04-03T15:43:00Z">
              <w:r>
                <w:rPr>
                  <w:lang w:eastAsia="zh-CN"/>
                </w:rPr>
                <w:t>AIMLsys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781B" w14:textId="77777777" w:rsidR="00EE3D4C" w:rsidRDefault="00EE3D4C" w:rsidP="0028167E">
            <w:pPr>
              <w:pStyle w:val="TAL"/>
              <w:rPr>
                <w:ins w:id="122" w:author="Ericsson_Maria Liang" w:date="2024-04-03T15:49:00Z"/>
                <w:bCs/>
              </w:rPr>
            </w:pPr>
            <w:ins w:id="123" w:author="Ericsson_Maria Liang" w:date="2024-04-03T15:43:00Z">
              <w:r>
                <w:rPr>
                  <w:bCs/>
                </w:rPr>
                <w:t>Th</w:t>
              </w:r>
            </w:ins>
            <w:ins w:id="124" w:author="Ericsson_Maria Liang" w:date="2024-04-03T15:44:00Z">
              <w:r>
                <w:rPr>
                  <w:bCs/>
                </w:rPr>
                <w:t>is feature indicates the support of AI</w:t>
              </w:r>
            </w:ins>
            <w:ins w:id="125" w:author="Ericsson_Maria Liang" w:date="2024-04-03T15:48:00Z">
              <w:r>
                <w:rPr>
                  <w:bCs/>
                </w:rPr>
                <w:t>/</w:t>
              </w:r>
            </w:ins>
            <w:ins w:id="126" w:author="Ericsson_Maria Liang" w:date="2024-04-03T15:44:00Z">
              <w:r>
                <w:rPr>
                  <w:bCs/>
                </w:rPr>
                <w:t>ML</w:t>
              </w:r>
            </w:ins>
            <w:ins w:id="127" w:author="Ericsson_Maria Liang" w:date="2024-04-03T15:48:00Z">
              <w:r>
                <w:rPr>
                  <w:bCs/>
                </w:rPr>
                <w:t xml:space="preserve"> monitoring events, including </w:t>
              </w:r>
            </w:ins>
            <w:ins w:id="128" w:author="Ericsson_Maria Liang" w:date="2024-04-03T15:49:00Z">
              <w:r w:rsidRPr="00EE3D4C">
                <w:rPr>
                  <w:bCs/>
                </w:rPr>
                <w:t>Session inactivity time, Traffic volume and UL/DL data rate events</w:t>
              </w:r>
              <w:r>
                <w:rPr>
                  <w:bCs/>
                </w:rPr>
                <w:t>.</w:t>
              </w:r>
            </w:ins>
          </w:p>
          <w:p w14:paraId="4C01FB17" w14:textId="77777777" w:rsidR="00EE3D4C" w:rsidRDefault="00EE3D4C" w:rsidP="0028167E">
            <w:pPr>
              <w:pStyle w:val="TAL"/>
              <w:rPr>
                <w:ins w:id="129" w:author="Ericsson_Maria Liang" w:date="2024-04-03T15:49:00Z"/>
                <w:bCs/>
              </w:rPr>
            </w:pPr>
          </w:p>
          <w:p w14:paraId="1AF598EC" w14:textId="304C8F48" w:rsidR="00EE3D4C" w:rsidRPr="00EE3D4C" w:rsidRDefault="00EE3D4C" w:rsidP="0028167E">
            <w:pPr>
              <w:pStyle w:val="TAL"/>
              <w:rPr>
                <w:ins w:id="130" w:author="Ericsson_Maria Liang" w:date="2024-04-03T15:43:00Z"/>
                <w:bCs/>
              </w:rPr>
            </w:pPr>
            <w:ins w:id="131" w:author="Ericsson_Maria Liang" w:date="2024-04-03T15:49:00Z">
              <w:r>
                <w:rPr>
                  <w:bCs/>
                </w:rPr>
                <w:t>This feature is not applicable to pre-5G (e.g. 4G).</w:t>
              </w:r>
            </w:ins>
          </w:p>
        </w:tc>
      </w:tr>
      <w:tr w:rsidR="005C1708" w:rsidRPr="000A0A5F" w14:paraId="05DDF388" w14:textId="77777777" w:rsidTr="00EE3D4C">
        <w:trPr>
          <w:cantSplit/>
          <w:jc w:val="center"/>
        </w:trPr>
        <w:tc>
          <w:tcPr>
            <w:tcW w:w="9639" w:type="dxa"/>
            <w:gridSpan w:val="3"/>
          </w:tcPr>
          <w:p w14:paraId="4308F011" w14:textId="77777777" w:rsidR="005C1708" w:rsidRPr="000A0A5F" w:rsidRDefault="005C1708" w:rsidP="0028167E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48EEA287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2ED45DC2" w14:textId="77777777" w:rsidR="005C1708" w:rsidRPr="000A0A5F" w:rsidRDefault="005C1708" w:rsidP="005C1708"/>
    <w:p w14:paraId="241D9B8B" w14:textId="3C17F21F" w:rsidR="005C1708" w:rsidDel="00E62A16" w:rsidRDefault="005C1708" w:rsidP="005C1708">
      <w:pPr>
        <w:rPr>
          <w:del w:id="132" w:author="Ericsson_Maria Liang" w:date="2024-04-06T02:30:00Z"/>
          <w:lang w:val="en-US"/>
        </w:rPr>
      </w:pPr>
    </w:p>
    <w:p w14:paraId="046BE9EE" w14:textId="464AB802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940B3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AF62FA0" w14:textId="77777777" w:rsidR="005C1708" w:rsidRPr="000A0A5F" w:rsidRDefault="005C1708" w:rsidP="005C1708">
      <w:pPr>
        <w:pStyle w:val="Heading1"/>
        <w:rPr>
          <w:noProof/>
        </w:rPr>
      </w:pPr>
      <w:bookmarkStart w:id="133" w:name="_Toc11247930"/>
      <w:bookmarkStart w:id="134" w:name="_Toc27045112"/>
      <w:bookmarkStart w:id="135" w:name="_Toc36034163"/>
      <w:bookmarkStart w:id="136" w:name="_Toc45132311"/>
      <w:bookmarkStart w:id="137" w:name="_Toc49776596"/>
      <w:bookmarkStart w:id="138" w:name="_Toc51747516"/>
      <w:bookmarkStart w:id="139" w:name="_Toc66361098"/>
      <w:bookmarkStart w:id="140" w:name="_Toc68105603"/>
      <w:bookmarkStart w:id="141" w:name="_Toc74756235"/>
      <w:bookmarkStart w:id="142" w:name="_Toc105675112"/>
      <w:bookmarkStart w:id="143" w:name="_Toc130503190"/>
      <w:bookmarkStart w:id="144" w:name="_Toc153625982"/>
      <w:bookmarkStart w:id="145" w:name="_Toc161933186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18DF37A" w14:textId="77777777" w:rsidR="005C1708" w:rsidRPr="000A0A5F" w:rsidRDefault="005C1708" w:rsidP="005C1708">
      <w:pPr>
        <w:pStyle w:val="PL"/>
      </w:pPr>
      <w:r w:rsidRPr="000A0A5F">
        <w:t>openapi: 3.0.0</w:t>
      </w:r>
    </w:p>
    <w:p w14:paraId="1DC26DCF" w14:textId="77777777" w:rsidR="005C1708" w:rsidRPr="000A0A5F" w:rsidRDefault="005C1708" w:rsidP="005C1708">
      <w:pPr>
        <w:pStyle w:val="PL"/>
      </w:pPr>
    </w:p>
    <w:p w14:paraId="46FB538C" w14:textId="77777777" w:rsidR="005C1708" w:rsidRPr="000A0A5F" w:rsidRDefault="005C1708" w:rsidP="005C1708">
      <w:pPr>
        <w:pStyle w:val="PL"/>
      </w:pPr>
      <w:r w:rsidRPr="000A0A5F">
        <w:t>info:</w:t>
      </w:r>
    </w:p>
    <w:p w14:paraId="32C1084A" w14:textId="77777777" w:rsidR="005C1708" w:rsidRPr="000A0A5F" w:rsidRDefault="005C1708" w:rsidP="005C1708">
      <w:pPr>
        <w:pStyle w:val="PL"/>
      </w:pPr>
      <w:r w:rsidRPr="000A0A5F">
        <w:t xml:space="preserve">  title: 3gpp-monitoring-event</w:t>
      </w:r>
    </w:p>
    <w:p w14:paraId="3267BDF9" w14:textId="77777777" w:rsidR="005C1708" w:rsidRPr="000A0A5F" w:rsidRDefault="005C1708" w:rsidP="005C1708">
      <w:pPr>
        <w:pStyle w:val="PL"/>
      </w:pPr>
      <w:r w:rsidRPr="000A0A5F">
        <w:t xml:space="preserve">  version: 1.3.0-alpha.</w:t>
      </w:r>
      <w:r>
        <w:t>5</w:t>
      </w:r>
    </w:p>
    <w:p w14:paraId="50EFD10C" w14:textId="77777777" w:rsidR="005C1708" w:rsidRPr="000A0A5F" w:rsidRDefault="005C1708" w:rsidP="005C1708">
      <w:pPr>
        <w:pStyle w:val="PL"/>
      </w:pPr>
      <w:r w:rsidRPr="000A0A5F">
        <w:t xml:space="preserve">  description: |</w:t>
      </w:r>
    </w:p>
    <w:p w14:paraId="1B33A02A" w14:textId="77777777" w:rsidR="005C1708" w:rsidRPr="000A0A5F" w:rsidRDefault="005C1708" w:rsidP="005C1708">
      <w:pPr>
        <w:pStyle w:val="PL"/>
      </w:pPr>
      <w:r w:rsidRPr="000A0A5F">
        <w:t xml:space="preserve">    API for Monitoring Event.  </w:t>
      </w:r>
    </w:p>
    <w:p w14:paraId="269426D4" w14:textId="77777777" w:rsidR="005C1708" w:rsidRPr="000A0A5F" w:rsidRDefault="005C1708" w:rsidP="005C1708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CA25601" w14:textId="77777777" w:rsidR="005C1708" w:rsidRPr="000A0A5F" w:rsidRDefault="005C1708" w:rsidP="005C1708">
      <w:pPr>
        <w:pStyle w:val="PL"/>
      </w:pPr>
      <w:r w:rsidRPr="000A0A5F">
        <w:t xml:space="preserve">    All rights reserved.</w:t>
      </w:r>
    </w:p>
    <w:p w14:paraId="1ACA26AD" w14:textId="77777777" w:rsidR="005C1708" w:rsidRPr="000A0A5F" w:rsidRDefault="005C1708" w:rsidP="005C1708">
      <w:pPr>
        <w:pStyle w:val="PL"/>
      </w:pPr>
    </w:p>
    <w:p w14:paraId="583A8B2B" w14:textId="77777777" w:rsidR="005C1708" w:rsidRPr="000A0A5F" w:rsidRDefault="005C1708" w:rsidP="005C1708">
      <w:pPr>
        <w:pStyle w:val="PL"/>
      </w:pPr>
      <w:r w:rsidRPr="000A0A5F">
        <w:t>externalDocs:</w:t>
      </w:r>
    </w:p>
    <w:p w14:paraId="58F9E608" w14:textId="77777777" w:rsidR="005C1708" w:rsidRPr="000A0A5F" w:rsidRDefault="005C1708" w:rsidP="005C1708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05FAB2F3" w14:textId="77777777" w:rsidR="005C1708" w:rsidRPr="000A0A5F" w:rsidRDefault="005C1708" w:rsidP="005C1708">
      <w:pPr>
        <w:pStyle w:val="PL"/>
      </w:pPr>
      <w:r w:rsidRPr="000A0A5F">
        <w:t xml:space="preserve">  url: 'https://www.3gpp.org/ftp/Specs/archive/29_series/29.122/'</w:t>
      </w:r>
    </w:p>
    <w:p w14:paraId="7DAFD948" w14:textId="77777777" w:rsidR="005C1708" w:rsidRPr="000A0A5F" w:rsidRDefault="005C1708" w:rsidP="005C1708">
      <w:pPr>
        <w:pStyle w:val="PL"/>
      </w:pPr>
    </w:p>
    <w:p w14:paraId="5E2FAA85" w14:textId="77777777" w:rsidR="005C1708" w:rsidRPr="000A0A5F" w:rsidRDefault="005C1708" w:rsidP="005C1708">
      <w:pPr>
        <w:pStyle w:val="PL"/>
      </w:pPr>
      <w:r w:rsidRPr="000A0A5F">
        <w:t>security:</w:t>
      </w:r>
    </w:p>
    <w:p w14:paraId="65ADAAD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527F39D1" w14:textId="77777777" w:rsidR="005C1708" w:rsidRPr="000A0A5F" w:rsidRDefault="005C1708" w:rsidP="005C1708">
      <w:pPr>
        <w:pStyle w:val="PL"/>
      </w:pPr>
      <w:r w:rsidRPr="000A0A5F">
        <w:t xml:space="preserve">  - oAuth2ClientCredentials: []</w:t>
      </w:r>
    </w:p>
    <w:p w14:paraId="75D9E69B" w14:textId="77777777" w:rsidR="005C1708" w:rsidRPr="000A0A5F" w:rsidRDefault="005C1708" w:rsidP="005C1708">
      <w:pPr>
        <w:pStyle w:val="PL"/>
      </w:pPr>
    </w:p>
    <w:p w14:paraId="4370C6CA" w14:textId="77777777" w:rsidR="005C1708" w:rsidRPr="000A0A5F" w:rsidRDefault="005C1708" w:rsidP="005C1708">
      <w:pPr>
        <w:pStyle w:val="PL"/>
      </w:pPr>
      <w:r w:rsidRPr="000A0A5F">
        <w:t>servers:</w:t>
      </w:r>
    </w:p>
    <w:p w14:paraId="5886FE3C" w14:textId="77777777" w:rsidR="005C1708" w:rsidRPr="000A0A5F" w:rsidRDefault="005C1708" w:rsidP="005C1708">
      <w:pPr>
        <w:pStyle w:val="PL"/>
      </w:pPr>
      <w:r w:rsidRPr="000A0A5F">
        <w:t xml:space="preserve">  - url: '{apiRoot}/3gpp-monitoring-event/v1'</w:t>
      </w:r>
    </w:p>
    <w:p w14:paraId="4DD42F3E" w14:textId="77777777" w:rsidR="005C1708" w:rsidRPr="000A0A5F" w:rsidRDefault="005C1708" w:rsidP="005C1708">
      <w:pPr>
        <w:pStyle w:val="PL"/>
      </w:pPr>
      <w:r w:rsidRPr="000A0A5F">
        <w:t xml:space="preserve">    variables:</w:t>
      </w:r>
    </w:p>
    <w:p w14:paraId="6025497E" w14:textId="77777777" w:rsidR="005C1708" w:rsidRPr="000A0A5F" w:rsidRDefault="005C1708" w:rsidP="005C1708">
      <w:pPr>
        <w:pStyle w:val="PL"/>
      </w:pPr>
      <w:r w:rsidRPr="000A0A5F">
        <w:t xml:space="preserve">      apiRoot:</w:t>
      </w:r>
    </w:p>
    <w:p w14:paraId="11815D2A" w14:textId="77777777" w:rsidR="005C1708" w:rsidRPr="000A0A5F" w:rsidRDefault="005C1708" w:rsidP="005C1708">
      <w:pPr>
        <w:pStyle w:val="PL"/>
      </w:pPr>
      <w:r w:rsidRPr="000A0A5F">
        <w:t xml:space="preserve">        default: https://example.com</w:t>
      </w:r>
    </w:p>
    <w:p w14:paraId="2ADFC76F" w14:textId="77777777" w:rsidR="005C1708" w:rsidRPr="000A0A5F" w:rsidRDefault="005C1708" w:rsidP="005C1708">
      <w:pPr>
        <w:pStyle w:val="PL"/>
      </w:pPr>
      <w:r w:rsidRPr="000A0A5F">
        <w:t xml:space="preserve">        description: apiRoot as defined in clause 5.2.4 of 3GPP TS 29.122.</w:t>
      </w:r>
    </w:p>
    <w:p w14:paraId="65F2C97C" w14:textId="77777777" w:rsidR="005C1708" w:rsidRPr="000A0A5F" w:rsidRDefault="005C1708" w:rsidP="005C1708">
      <w:pPr>
        <w:pStyle w:val="PL"/>
      </w:pPr>
    </w:p>
    <w:p w14:paraId="2E2883EC" w14:textId="77777777" w:rsidR="005C1708" w:rsidRPr="000A0A5F" w:rsidRDefault="005C1708" w:rsidP="005C1708">
      <w:pPr>
        <w:pStyle w:val="PL"/>
      </w:pPr>
      <w:r w:rsidRPr="000A0A5F">
        <w:t>paths:</w:t>
      </w:r>
    </w:p>
    <w:p w14:paraId="6359C176" w14:textId="77777777" w:rsidR="005C1708" w:rsidRPr="000A0A5F" w:rsidRDefault="005C1708" w:rsidP="005C1708">
      <w:pPr>
        <w:pStyle w:val="PL"/>
      </w:pPr>
      <w:r w:rsidRPr="000A0A5F">
        <w:t xml:space="preserve">  /{scsAsId}/subscriptions:</w:t>
      </w:r>
    </w:p>
    <w:p w14:paraId="055FA5B6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164E26D" w14:textId="77777777" w:rsidR="005C1708" w:rsidRPr="000A0A5F" w:rsidRDefault="005C1708" w:rsidP="005C1708">
      <w:pPr>
        <w:pStyle w:val="PL"/>
      </w:pPr>
      <w:r w:rsidRPr="000A0A5F">
        <w:t xml:space="preserve">      summary: Read all or queried active subscriptions for the SCS/AS.</w:t>
      </w:r>
    </w:p>
    <w:p w14:paraId="564F48FC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3AAFE02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08366A79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2A9F499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D646EC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266BA041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9EFB343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BBCB60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1A1111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B18E5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  type: string</w:t>
      </w:r>
    </w:p>
    <w:p w14:paraId="4529A3BD" w14:textId="77777777" w:rsidR="005C1708" w:rsidRPr="000A0A5F" w:rsidRDefault="005C1708" w:rsidP="005C1708">
      <w:pPr>
        <w:pStyle w:val="PL"/>
      </w:pPr>
      <w:r w:rsidRPr="000A0A5F">
        <w:t xml:space="preserve">        - name: ip-addrs</w:t>
      </w:r>
    </w:p>
    <w:p w14:paraId="697B58A2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3C0429ED" w14:textId="77777777" w:rsidR="005C1708" w:rsidRPr="000A0A5F" w:rsidRDefault="005C1708" w:rsidP="005C1708">
      <w:pPr>
        <w:pStyle w:val="PL"/>
      </w:pPr>
      <w:r w:rsidRPr="000A0A5F">
        <w:t xml:space="preserve">          description: The IP address(es) of the requested UE(s).</w:t>
      </w:r>
    </w:p>
    <w:p w14:paraId="06C9323B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F98B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1FF0DB1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40BD2D39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347CA917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2D6FB8D7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212CFA5" w14:textId="77777777" w:rsidR="005C1708" w:rsidRPr="000A0A5F" w:rsidRDefault="005C1708" w:rsidP="005C1708">
      <w:pPr>
        <w:pStyle w:val="PL"/>
      </w:pPr>
      <w:r w:rsidRPr="000A0A5F">
        <w:t xml:space="preserve">                  $ref: 'TS29571_CommonData.yaml#/components/schemas/IpAddr'</w:t>
      </w:r>
    </w:p>
    <w:p w14:paraId="16B4C7FB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3068B643" w14:textId="77777777" w:rsidR="005C1708" w:rsidRPr="000A0A5F" w:rsidRDefault="005C1708" w:rsidP="005C1708">
      <w:pPr>
        <w:pStyle w:val="PL"/>
      </w:pPr>
      <w:r w:rsidRPr="000A0A5F">
        <w:t xml:space="preserve">        - name: ip-domain</w:t>
      </w:r>
    </w:p>
    <w:p w14:paraId="3C24E628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6E9E60C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CF285E2" w14:textId="77777777" w:rsidR="005C1708" w:rsidRPr="000A0A5F" w:rsidRDefault="005C1708" w:rsidP="005C1708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F070ABE" w14:textId="77777777" w:rsidR="005C1708" w:rsidRPr="000A0A5F" w:rsidRDefault="005C1708" w:rsidP="005C1708">
      <w:pPr>
        <w:pStyle w:val="PL"/>
      </w:pPr>
      <w:r w:rsidRPr="000A0A5F">
        <w:t xml:space="preserve">            is included in the ip-addrs query parameter.</w:t>
      </w:r>
    </w:p>
    <w:p w14:paraId="1C33D41F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0B5D6C7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1A1735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75FC350" w14:textId="77777777" w:rsidR="005C1708" w:rsidRPr="000A0A5F" w:rsidRDefault="005C1708" w:rsidP="005C1708">
      <w:pPr>
        <w:pStyle w:val="PL"/>
      </w:pPr>
      <w:r w:rsidRPr="000A0A5F">
        <w:t xml:space="preserve">        - name: mac-addrs</w:t>
      </w:r>
    </w:p>
    <w:p w14:paraId="7FD47DDE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15EDBB7E" w14:textId="77777777" w:rsidR="005C1708" w:rsidRPr="000A0A5F" w:rsidRDefault="005C1708" w:rsidP="005C1708">
      <w:pPr>
        <w:pStyle w:val="PL"/>
      </w:pPr>
      <w:r w:rsidRPr="000A0A5F">
        <w:t xml:space="preserve">          description: The MAC address(es) of the requested UE(s).</w:t>
      </w:r>
    </w:p>
    <w:p w14:paraId="5C3E7E67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4842702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CD95FA7" w14:textId="77777777" w:rsidR="005C1708" w:rsidRPr="000A0A5F" w:rsidRDefault="005C1708" w:rsidP="005C1708">
      <w:pPr>
        <w:pStyle w:val="PL"/>
      </w:pPr>
      <w:r w:rsidRPr="000A0A5F">
        <w:t xml:space="preserve">            type: array</w:t>
      </w:r>
    </w:p>
    <w:p w14:paraId="7A376108" w14:textId="77777777" w:rsidR="005C1708" w:rsidRPr="000A0A5F" w:rsidRDefault="005C1708" w:rsidP="005C1708">
      <w:pPr>
        <w:pStyle w:val="PL"/>
      </w:pPr>
      <w:r w:rsidRPr="000A0A5F">
        <w:t xml:space="preserve">            items:</w:t>
      </w:r>
    </w:p>
    <w:p w14:paraId="3992682B" w14:textId="77777777" w:rsidR="005C1708" w:rsidRPr="000A0A5F" w:rsidRDefault="005C1708" w:rsidP="005C1708">
      <w:pPr>
        <w:pStyle w:val="PL"/>
      </w:pPr>
      <w:r w:rsidRPr="000A0A5F">
        <w:t xml:space="preserve">              $ref: 'TS29571_CommonData.yaml#/components/schemas/MacAddr48'</w:t>
      </w:r>
    </w:p>
    <w:p w14:paraId="40B301A1" w14:textId="77777777" w:rsidR="005C1708" w:rsidRPr="000A0A5F" w:rsidRDefault="005C1708" w:rsidP="005C1708">
      <w:pPr>
        <w:pStyle w:val="PL"/>
      </w:pPr>
      <w:r w:rsidRPr="000A0A5F">
        <w:t xml:space="preserve">            minItems: 1</w:t>
      </w:r>
    </w:p>
    <w:p w14:paraId="2E524652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560808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02303CA7" w14:textId="77777777" w:rsidR="005C1708" w:rsidRPr="000A0A5F" w:rsidRDefault="005C1708" w:rsidP="005C1708">
      <w:pPr>
        <w:pStyle w:val="PL"/>
      </w:pPr>
      <w:r w:rsidRPr="000A0A5F">
        <w:t xml:space="preserve">          description: OK (Successful get all or queried active subscriptions for the SCS/AS)</w:t>
      </w:r>
    </w:p>
    <w:p w14:paraId="0F937237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6916D85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4234103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4781E4AF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5D2EEA2F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6BDAFA64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'#/components/schemas/MonitoringEventSubscription'</w:t>
      </w:r>
    </w:p>
    <w:p w14:paraId="4AC4CF0E" w14:textId="77777777" w:rsidR="005C1708" w:rsidRPr="000A0A5F" w:rsidRDefault="005C1708" w:rsidP="005C1708">
      <w:pPr>
        <w:pStyle w:val="PL"/>
      </w:pPr>
      <w:r w:rsidRPr="000A0A5F">
        <w:t xml:space="preserve">                minItems: 0</w:t>
      </w:r>
    </w:p>
    <w:p w14:paraId="7B482852" w14:textId="77777777" w:rsidR="005C1708" w:rsidRPr="000A0A5F" w:rsidRDefault="005C1708" w:rsidP="005C1708">
      <w:pPr>
        <w:pStyle w:val="PL"/>
      </w:pPr>
      <w:r w:rsidRPr="000A0A5F">
        <w:t xml:space="preserve">                description: Monitoring event subscriptions</w:t>
      </w:r>
    </w:p>
    <w:p w14:paraId="1A3FC2A2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B1A899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641DE775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A455F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2781A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4AA001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18D19034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3A95E7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23D7F2C2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2E88B84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4E1206F5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24A1C1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C8211DF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54F482D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434D0CA9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EB87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FCBB6AB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552B90E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363563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14EE994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207BF059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4DC043D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63F7BA8A" w14:textId="77777777" w:rsidR="005C1708" w:rsidRPr="000A0A5F" w:rsidRDefault="005C1708" w:rsidP="005C1708">
      <w:pPr>
        <w:pStyle w:val="PL"/>
      </w:pPr>
    </w:p>
    <w:p w14:paraId="31BC30C0" w14:textId="77777777" w:rsidR="005C1708" w:rsidRPr="000A0A5F" w:rsidRDefault="005C1708" w:rsidP="005C1708">
      <w:pPr>
        <w:pStyle w:val="PL"/>
      </w:pPr>
      <w:r w:rsidRPr="000A0A5F">
        <w:t xml:space="preserve">    post:</w:t>
      </w:r>
    </w:p>
    <w:p w14:paraId="1BA70FD1" w14:textId="77777777" w:rsidR="005C1708" w:rsidRPr="000A0A5F" w:rsidRDefault="005C1708" w:rsidP="005C1708">
      <w:pPr>
        <w:pStyle w:val="PL"/>
      </w:pPr>
      <w:r w:rsidRPr="000A0A5F">
        <w:t xml:space="preserve">      summary: Creates a new subscription resource for monitoring event notification.</w:t>
      </w:r>
    </w:p>
    <w:p w14:paraId="7316852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FE831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BF87228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65405015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6F4D1084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A7F7E74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8231491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4D8ABDC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4745DEB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5E7D79A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EB1DD55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5884C68A" w14:textId="77777777" w:rsidR="005C1708" w:rsidRPr="000A0A5F" w:rsidRDefault="005C1708" w:rsidP="005C1708">
      <w:pPr>
        <w:pStyle w:val="PL"/>
      </w:pPr>
      <w:r w:rsidRPr="000A0A5F">
        <w:t xml:space="preserve">        description: Subscription for notification about monitoring event</w:t>
      </w:r>
    </w:p>
    <w:p w14:paraId="78C192F7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35301115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content:</w:t>
      </w:r>
    </w:p>
    <w:p w14:paraId="100C1624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3ABA2FCE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13C8CBAE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193A7D86" w14:textId="77777777" w:rsidR="005C1708" w:rsidRPr="000A0A5F" w:rsidRDefault="005C1708" w:rsidP="005C1708">
      <w:pPr>
        <w:pStyle w:val="PL"/>
      </w:pPr>
      <w:r w:rsidRPr="000A0A5F">
        <w:t xml:space="preserve">      callbacks:</w:t>
      </w:r>
    </w:p>
    <w:p w14:paraId="73EE30B4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13CF5DFB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55531F0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069902B" w14:textId="77777777" w:rsidR="005C1708" w:rsidRPr="000A0A5F" w:rsidRDefault="005C1708" w:rsidP="005C1708">
      <w:pPr>
        <w:pStyle w:val="PL"/>
      </w:pPr>
      <w:r w:rsidRPr="000A0A5F">
        <w:t xml:space="preserve">              requestBody:  # contents of the callback message</w:t>
      </w:r>
    </w:p>
    <w:p w14:paraId="6CCC7C23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7BC34598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0D51E29D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196F6765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61DE56AB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'#/components/schemas/MonitoringNotification'</w:t>
      </w:r>
    </w:p>
    <w:p w14:paraId="29AFDB2E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A782D41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6D03A2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</w:t>
      </w:r>
    </w:p>
    <w:p w14:paraId="243142B5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0D8DFF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6B14C1C6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165AA7D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2EE6A885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61DBCAF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48070920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50F5F9D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077DEE65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052F4AE6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0259017F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2B9B117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76FAFCFE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5C89489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4AF713C6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03BE822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3E92CE61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210447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3C338D3D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20BE22B2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945CFB8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463EA38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6C1367A6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F7C38B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'TS29122_CommonData.yaml#/components/responses/503'</w:t>
      </w:r>
    </w:p>
    <w:p w14:paraId="1B980C5D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331EFD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46EBA23F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58BC1836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42F9BAD7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181A12D" w14:textId="77777777" w:rsidR="005C1708" w:rsidRPr="000A0A5F" w:rsidRDefault="005C1708" w:rsidP="005C1708">
      <w:pPr>
        <w:pStyle w:val="PL"/>
      </w:pPr>
      <w:r w:rsidRPr="000A0A5F">
        <w:t xml:space="preserve">              requestBody:</w:t>
      </w:r>
    </w:p>
    <w:p w14:paraId="6510F15E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5608A1ED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2438F34A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37DA30D4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489011C7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'#/components/schemas/ConsentRevocNotif'</w:t>
      </w:r>
    </w:p>
    <w:p w14:paraId="5A06D42F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307078F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B9D5C9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notification).</w:t>
      </w:r>
    </w:p>
    <w:p w14:paraId="274B5BE2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110BB1B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49E6B1A8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323A525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0276E646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266CC42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35ADD2E7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6880C46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2EFA9CA0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5F57625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36658B7D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70A4FDF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04B0F356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373D9AD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5E72747F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67EC243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6937653E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0D33EBF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1BF13B67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1080A6E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28EABA7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265BFC1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31E1B5D9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B0A1CF9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      $ref: 'TS29122_CommonData.yaml#/components/responses/503'</w:t>
      </w:r>
    </w:p>
    <w:p w14:paraId="0E065FD1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259682D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1A26F2AA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33814D6" w14:textId="77777777" w:rsidR="005C1708" w:rsidRPr="000A0A5F" w:rsidRDefault="005C1708" w:rsidP="005C1708">
      <w:pPr>
        <w:pStyle w:val="PL"/>
      </w:pPr>
      <w:r w:rsidRPr="000A0A5F">
        <w:t xml:space="preserve">        '201':</w:t>
      </w:r>
    </w:p>
    <w:p w14:paraId="79842E9B" w14:textId="77777777" w:rsidR="005C1708" w:rsidRPr="000A0A5F" w:rsidRDefault="005C1708" w:rsidP="005C1708">
      <w:pPr>
        <w:pStyle w:val="PL"/>
      </w:pPr>
      <w:r w:rsidRPr="000A0A5F">
        <w:t xml:space="preserve">          description: Created (Successful creation of subscription)</w:t>
      </w:r>
    </w:p>
    <w:p w14:paraId="5EFCDA7B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556895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03E05EC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519F946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720E585D" w14:textId="77777777" w:rsidR="005C1708" w:rsidRPr="000A0A5F" w:rsidRDefault="005C1708" w:rsidP="005C1708">
      <w:pPr>
        <w:pStyle w:val="PL"/>
      </w:pPr>
      <w:r w:rsidRPr="000A0A5F">
        <w:t xml:space="preserve">          headers:</w:t>
      </w:r>
    </w:p>
    <w:p w14:paraId="2B60D329" w14:textId="77777777" w:rsidR="005C1708" w:rsidRPr="000A0A5F" w:rsidRDefault="005C1708" w:rsidP="005C1708">
      <w:pPr>
        <w:pStyle w:val="PL"/>
      </w:pPr>
      <w:r w:rsidRPr="000A0A5F">
        <w:t xml:space="preserve">            Location:</w:t>
      </w:r>
    </w:p>
    <w:p w14:paraId="3C918A9C" w14:textId="77777777" w:rsidR="005C1708" w:rsidRPr="000A0A5F" w:rsidRDefault="005C1708" w:rsidP="005C1708">
      <w:pPr>
        <w:pStyle w:val="PL"/>
      </w:pPr>
      <w:r w:rsidRPr="000A0A5F">
        <w:t xml:space="preserve">              description: 'Contains the URI of the newly created resource'</w:t>
      </w:r>
    </w:p>
    <w:p w14:paraId="367F5DC9" w14:textId="77777777" w:rsidR="005C1708" w:rsidRPr="000A0A5F" w:rsidRDefault="005C1708" w:rsidP="005C1708">
      <w:pPr>
        <w:pStyle w:val="PL"/>
      </w:pPr>
      <w:r w:rsidRPr="000A0A5F">
        <w:t xml:space="preserve">              required: true</w:t>
      </w:r>
    </w:p>
    <w:p w14:paraId="4F3DBD1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E8AEEE0" w14:textId="77777777" w:rsidR="005C1708" w:rsidRPr="000A0A5F" w:rsidRDefault="005C1708" w:rsidP="005C1708">
      <w:pPr>
        <w:pStyle w:val="PL"/>
      </w:pPr>
      <w:r w:rsidRPr="000A0A5F">
        <w:t xml:space="preserve">                type: string</w:t>
      </w:r>
    </w:p>
    <w:p w14:paraId="02FAB59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6715D7EB" w14:textId="77777777" w:rsidR="005C1708" w:rsidRPr="000A0A5F" w:rsidRDefault="005C1708" w:rsidP="005C1708">
      <w:pPr>
        <w:pStyle w:val="PL"/>
      </w:pPr>
      <w:r w:rsidRPr="000A0A5F">
        <w:t xml:space="preserve">          description: The operation is successful and immediate report is included.</w:t>
      </w:r>
    </w:p>
    <w:p w14:paraId="4C093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19DD5AA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5BEC2524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D59B9D0" w14:textId="77777777" w:rsidR="005C1708" w:rsidRPr="000A0A5F" w:rsidRDefault="005C1708" w:rsidP="005C1708">
      <w:pPr>
        <w:pStyle w:val="PL"/>
      </w:pPr>
      <w:r w:rsidRPr="000A0A5F">
        <w:t xml:space="preserve">                oneOf:</w:t>
      </w:r>
    </w:p>
    <w:p w14:paraId="463A0AF9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'#/components/schemas/MonitoringEventReport'</w:t>
      </w:r>
    </w:p>
    <w:p w14:paraId="3BC3C4F4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'#/components/schemas/MonitoringEventReports'</w:t>
      </w:r>
    </w:p>
    <w:p w14:paraId="60679DF4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0223874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808E537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784E3A9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6C2A6189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30ECA4E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017F0D8F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0237E0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9AEF92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6E596C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20D54C16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1D49B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44547CA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783EF86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2CD1456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091FDA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6BBC1A3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47E06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2783FC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7A32D0B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0A7EC5A5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3C70FC7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559263E8" w14:textId="77777777" w:rsidR="005C1708" w:rsidRPr="000A0A5F" w:rsidRDefault="005C1708" w:rsidP="005C1708">
      <w:pPr>
        <w:pStyle w:val="PL"/>
      </w:pPr>
    </w:p>
    <w:p w14:paraId="6C0F8CBA" w14:textId="77777777" w:rsidR="005C1708" w:rsidRPr="000A0A5F" w:rsidRDefault="005C1708" w:rsidP="005C1708">
      <w:pPr>
        <w:pStyle w:val="PL"/>
      </w:pPr>
      <w:r w:rsidRPr="000A0A5F">
        <w:t xml:space="preserve">  /{scsAsId}/subscriptions/{subscriptionId}:</w:t>
      </w:r>
    </w:p>
    <w:p w14:paraId="2B96A66B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D7B319C" w14:textId="77777777" w:rsidR="005C1708" w:rsidRPr="000A0A5F" w:rsidRDefault="005C1708" w:rsidP="005C1708">
      <w:pPr>
        <w:pStyle w:val="PL"/>
      </w:pPr>
      <w:r w:rsidRPr="000A0A5F">
        <w:t xml:space="preserve">      summary: Read an active subscriptions for the SCS/AS and the subscription Id.</w:t>
      </w:r>
    </w:p>
    <w:p w14:paraId="0A2B063E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2F9B2076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6D39219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43CA65B6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6ACD873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6FF88BBE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D15DB4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3A8B0CB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03747A7E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68BE05C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F2ADFD1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0AD9503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DE5ED32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08C97401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3373FFDD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42B8F4A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624C0BC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1B029E47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E7EC330" w14:textId="77777777" w:rsidR="005C1708" w:rsidRPr="000A0A5F" w:rsidRDefault="005C1708" w:rsidP="005C1708">
      <w:pPr>
        <w:pStyle w:val="PL"/>
      </w:pPr>
      <w:r w:rsidRPr="000A0A5F">
        <w:t xml:space="preserve">          description: OK (Successful get the active subscription)</w:t>
      </w:r>
    </w:p>
    <w:p w14:paraId="7012E785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048C66A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22F095F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2B60D2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1D247F7F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C3BE03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01472F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B8C67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45DCD5D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1D9C10E0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'TS29122_CommonData.yaml#/components/responses/400'</w:t>
      </w:r>
    </w:p>
    <w:p w14:paraId="07401BAC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417255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5A378216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1E86765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7759941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6585234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FA87F97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3E33A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5DBF8120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16C9A26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06769C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530CB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4F1C364D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085C16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4FC67751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BDC37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A505B6A" w14:textId="77777777" w:rsidR="005C1708" w:rsidRPr="000A0A5F" w:rsidRDefault="005C1708" w:rsidP="005C1708">
      <w:pPr>
        <w:pStyle w:val="PL"/>
      </w:pPr>
    </w:p>
    <w:p w14:paraId="17CF9F24" w14:textId="77777777" w:rsidR="005C1708" w:rsidRPr="000A0A5F" w:rsidRDefault="005C1708" w:rsidP="005C1708">
      <w:pPr>
        <w:pStyle w:val="PL"/>
      </w:pPr>
      <w:r w:rsidRPr="000A0A5F">
        <w:t xml:space="preserve">    put:</w:t>
      </w:r>
    </w:p>
    <w:p w14:paraId="1318F34F" w14:textId="77777777" w:rsidR="005C1708" w:rsidRPr="000A0A5F" w:rsidRDefault="005C1708" w:rsidP="005C1708">
      <w:pPr>
        <w:pStyle w:val="PL"/>
      </w:pPr>
      <w:r w:rsidRPr="000A0A5F">
        <w:t xml:space="preserve">      summary: Updates/replaces an existing subscription resource.</w:t>
      </w:r>
    </w:p>
    <w:p w14:paraId="3F3ADF4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5093E4B5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4B9C5A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75E05F99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C058CF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5D1BCA26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E27028D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0999A089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B05BE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9C33065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246D5C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60840DA7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50CB874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140D0C7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53A4E2C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79D2EE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41C6339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30177AB8" w14:textId="77777777" w:rsidR="005C1708" w:rsidRPr="000A0A5F" w:rsidRDefault="005C1708" w:rsidP="005C1708">
      <w:pPr>
        <w:pStyle w:val="PL"/>
      </w:pPr>
      <w:r w:rsidRPr="000A0A5F">
        <w:t xml:space="preserve">        description: Parameters to update/replace the existing subscription</w:t>
      </w:r>
    </w:p>
    <w:p w14:paraId="0FCBA5BC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12A1DC51" w14:textId="77777777" w:rsidR="005C1708" w:rsidRPr="000A0A5F" w:rsidRDefault="005C1708" w:rsidP="005C1708">
      <w:pPr>
        <w:pStyle w:val="PL"/>
      </w:pPr>
      <w:r w:rsidRPr="000A0A5F">
        <w:t xml:space="preserve">        content:</w:t>
      </w:r>
    </w:p>
    <w:p w14:paraId="668DB9AF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6619597F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758B3EB1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79F0F92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C93E3FA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09DC350" w14:textId="77777777" w:rsidR="005C1708" w:rsidRPr="000A0A5F" w:rsidRDefault="005C1708" w:rsidP="005C1708">
      <w:pPr>
        <w:pStyle w:val="PL"/>
      </w:pPr>
      <w:r w:rsidRPr="000A0A5F">
        <w:t xml:space="preserve">          description: OK (Successful update of the subscription)</w:t>
      </w:r>
    </w:p>
    <w:p w14:paraId="7F5AB790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64117E8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1A3EFE3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7DAB6323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330729C8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4DA9F12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update of the subscription)</w:t>
      </w:r>
    </w:p>
    <w:p w14:paraId="42153EF8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441D8A3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C4CE6FB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D45F41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2FB1E61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6D47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F0B36E5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5C45B13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78ABF2B3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778AC2E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164C85B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3266FED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4B1EED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40EE33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0D277D17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EF69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1559417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1C3134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6AE0957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A907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89C2779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79A32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2173D2A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509238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149A8B7D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7E5F1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B70C8CD" w14:textId="77777777" w:rsidR="005C1708" w:rsidRPr="000A0A5F" w:rsidRDefault="005C1708" w:rsidP="005C1708">
      <w:pPr>
        <w:pStyle w:val="PL"/>
      </w:pPr>
    </w:p>
    <w:p w14:paraId="50D42FB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773892F7" w14:textId="77777777" w:rsidR="005C1708" w:rsidRPr="000A0A5F" w:rsidRDefault="005C1708" w:rsidP="005C1708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506B131A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36C8B29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4C777AFB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1EB5D74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10FE44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19B567D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5F5C5F3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SCS/AS.</w:t>
      </w:r>
    </w:p>
    <w:p w14:paraId="75BEAEB4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F411FC9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06D27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2684DC4A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5203CEEF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77268EA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resource.</w:t>
      </w:r>
    </w:p>
    <w:p w14:paraId="1D3C5340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E526DF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B5204B6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48B7B6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6091A1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563AED1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2DA6C4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71DE9B8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04028B6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0AAA8C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E1A13F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297CC8C4" w14:textId="77777777" w:rsidR="005C1708" w:rsidRPr="000A0A5F" w:rsidRDefault="005C1708" w:rsidP="005C1708">
      <w:pPr>
        <w:pStyle w:val="PL"/>
      </w:pPr>
      <w:r w:rsidRPr="000A0A5F">
        <w:t xml:space="preserve">              type: array</w:t>
      </w:r>
    </w:p>
    <w:p w14:paraId="332EDF78" w14:textId="77777777" w:rsidR="005C1708" w:rsidRPr="000A0A5F" w:rsidRDefault="005C1708" w:rsidP="005C1708">
      <w:pPr>
        <w:pStyle w:val="PL"/>
      </w:pPr>
      <w:r w:rsidRPr="000A0A5F">
        <w:t xml:space="preserve">              items:</w:t>
      </w:r>
    </w:p>
    <w:p w14:paraId="283FD763" w14:textId="77777777" w:rsidR="005C1708" w:rsidRPr="000A0A5F" w:rsidRDefault="005C1708" w:rsidP="005C1708">
      <w:pPr>
        <w:pStyle w:val="PL"/>
      </w:pPr>
      <w:r w:rsidRPr="000A0A5F">
        <w:t xml:space="preserve">                $ref: 'TS29571_CommonData.yaml#/components/schemas/PatchItem'</w:t>
      </w:r>
    </w:p>
    <w:p w14:paraId="3436ADC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30B6A48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9D3CAE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D1CE32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8432F13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2471D8E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E9BBA97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7751F90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1ECCBC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2F5D8F4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334E75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640FDF5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FF7F44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6643D28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E8B2C2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3C29C17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28F0B2DA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50A11E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5E5D103F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345387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01944FE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31CA118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300E71BC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52DFF8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0B14935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6C523FF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2A6C06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D37945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2842D36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26B5E62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2B4BFD34" w14:textId="77777777" w:rsidR="005C1708" w:rsidRPr="000A0A5F" w:rsidRDefault="005C1708" w:rsidP="005C1708">
      <w:pPr>
        <w:pStyle w:val="PL"/>
        <w:rPr>
          <w:lang w:val="en-US"/>
        </w:rPr>
      </w:pPr>
    </w:p>
    <w:p w14:paraId="1D3D77DA" w14:textId="77777777" w:rsidR="005C1708" w:rsidRPr="000A0A5F" w:rsidRDefault="005C1708" w:rsidP="005C1708">
      <w:pPr>
        <w:pStyle w:val="PL"/>
      </w:pPr>
      <w:r w:rsidRPr="000A0A5F">
        <w:t xml:space="preserve">    delete:</w:t>
      </w:r>
    </w:p>
    <w:p w14:paraId="5A2BB65E" w14:textId="77777777" w:rsidR="005C1708" w:rsidRPr="000A0A5F" w:rsidRDefault="005C1708" w:rsidP="005C1708">
      <w:pPr>
        <w:pStyle w:val="PL"/>
      </w:pPr>
      <w:r w:rsidRPr="000A0A5F">
        <w:t xml:space="preserve">      summary: Deletes an already existing monitoring event subscription.</w:t>
      </w:r>
    </w:p>
    <w:p w14:paraId="5A001BA0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51309D0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105999E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5EE32E72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C79A26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1584532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62639210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20E7563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E4479C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19C29A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EF5C5ED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15B6F708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72FBC5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6D59CFB7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9828576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F46BB97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type: string</w:t>
      </w:r>
    </w:p>
    <w:p w14:paraId="27973A6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FA8D4F0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AFDF2A0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deletion of the existing subscription)</w:t>
      </w:r>
    </w:p>
    <w:p w14:paraId="3B51AC48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74B1CEC" w14:textId="77777777" w:rsidR="005C1708" w:rsidRPr="000A0A5F" w:rsidRDefault="005C1708" w:rsidP="005C1708">
      <w:pPr>
        <w:pStyle w:val="PL"/>
      </w:pPr>
      <w:r w:rsidRPr="000A0A5F">
        <w:t xml:space="preserve">          description: OK (Successful deletion of the existing subscription)</w:t>
      </w:r>
    </w:p>
    <w:p w14:paraId="27A1709D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7769F992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7983B45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662688D3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6F5C00C8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796FBB5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6431CC1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47B2F553" w14:textId="77777777" w:rsidR="005C1708" w:rsidRPr="000A0A5F" w:rsidRDefault="005C1708" w:rsidP="005C1708">
      <w:pPr>
        <w:pStyle w:val="PL"/>
      </w:pPr>
      <w:r w:rsidRPr="000A0A5F">
        <w:t xml:space="preserve">                description: &gt;</w:t>
      </w:r>
    </w:p>
    <w:p w14:paraId="377A497E" w14:textId="77777777" w:rsidR="005C1708" w:rsidRPr="000A0A5F" w:rsidRDefault="005C1708" w:rsidP="005C1708">
      <w:pPr>
        <w:pStyle w:val="PL"/>
      </w:pPr>
      <w:r w:rsidRPr="000A0A5F">
        <w:t xml:space="preserve">                  The subscription was terminated successfully, the monitoring event report(s)</w:t>
      </w:r>
    </w:p>
    <w:p w14:paraId="6962468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7A38AE7D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6B8ADE8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986E6A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574CB0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340C97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62299D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71929A69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203AA0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042E75E1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056CE9B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3E4FEFEC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1BB3F8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25779FB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50EF856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0FDE6803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6249048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63F3C75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62FF1BA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6FD5F7D7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7E91E93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3EABE0D5" w14:textId="77777777" w:rsidR="005C1708" w:rsidRPr="000A0A5F" w:rsidRDefault="005C1708" w:rsidP="005C1708">
      <w:pPr>
        <w:pStyle w:val="PL"/>
      </w:pPr>
    </w:p>
    <w:p w14:paraId="62DD11BC" w14:textId="77777777" w:rsidR="005C1708" w:rsidRPr="000A0A5F" w:rsidRDefault="005C1708" w:rsidP="005C1708">
      <w:pPr>
        <w:pStyle w:val="PL"/>
      </w:pPr>
      <w:r w:rsidRPr="000A0A5F">
        <w:t>components:</w:t>
      </w:r>
    </w:p>
    <w:p w14:paraId="55FE48A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1735924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7D3940F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187E7D7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7A0964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6B0E26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7AEB4CE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FF1597D" w14:textId="77777777" w:rsidR="005C1708" w:rsidRPr="000A0A5F" w:rsidRDefault="005C1708" w:rsidP="005C1708">
      <w:pPr>
        <w:pStyle w:val="PL"/>
      </w:pPr>
    </w:p>
    <w:p w14:paraId="5902CC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schemas:</w:t>
      </w:r>
    </w:p>
    <w:p w14:paraId="5B74DDE0" w14:textId="77777777" w:rsidR="005C1708" w:rsidRPr="000A0A5F" w:rsidRDefault="005C1708" w:rsidP="005C1708">
      <w:pPr>
        <w:pStyle w:val="PL"/>
      </w:pPr>
      <w:r w:rsidRPr="000A0A5F">
        <w:t xml:space="preserve">    MonitoringEventSubscription:</w:t>
      </w:r>
    </w:p>
    <w:p w14:paraId="2D70C034" w14:textId="77777777" w:rsidR="005C1708" w:rsidRPr="000A0A5F" w:rsidRDefault="005C1708" w:rsidP="005C1708">
      <w:pPr>
        <w:pStyle w:val="PL"/>
      </w:pPr>
      <w:r w:rsidRPr="000A0A5F">
        <w:t xml:space="preserve">      description: Represents a subscription to event(s) monitoring.</w:t>
      </w:r>
    </w:p>
    <w:p w14:paraId="598A5EF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C69D59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332D91D" w14:textId="77777777" w:rsidR="005C1708" w:rsidRPr="000A0A5F" w:rsidRDefault="005C1708" w:rsidP="005C1708">
      <w:pPr>
        <w:pStyle w:val="PL"/>
      </w:pPr>
      <w:r w:rsidRPr="000A0A5F">
        <w:t xml:space="preserve">        self:</w:t>
      </w:r>
    </w:p>
    <w:p w14:paraId="00C02BA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757010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FCF4A3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E5E77F9" w14:textId="77777777" w:rsidR="005C1708" w:rsidRPr="000A0A5F" w:rsidRDefault="005C1708" w:rsidP="005C1708">
      <w:pPr>
        <w:pStyle w:val="PL"/>
      </w:pPr>
      <w:r w:rsidRPr="000A0A5F">
        <w:t xml:space="preserve">        mtcProviderId:</w:t>
      </w:r>
    </w:p>
    <w:p w14:paraId="292D3F1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7D9E83D" w14:textId="77777777" w:rsidR="005C1708" w:rsidRPr="000A0A5F" w:rsidRDefault="005C1708" w:rsidP="005C1708">
      <w:pPr>
        <w:pStyle w:val="PL"/>
      </w:pPr>
      <w:r w:rsidRPr="000A0A5F">
        <w:t xml:space="preserve">          description: Identifies the MTC Service Provider and/or MTC Application.</w:t>
      </w:r>
    </w:p>
    <w:p w14:paraId="0DAF3D50" w14:textId="77777777" w:rsidR="005C1708" w:rsidRPr="000A0A5F" w:rsidRDefault="005C1708" w:rsidP="005C1708">
      <w:pPr>
        <w:pStyle w:val="PL"/>
      </w:pPr>
      <w:r w:rsidRPr="000A0A5F">
        <w:t xml:space="preserve">        appIds:</w:t>
      </w:r>
    </w:p>
    <w:p w14:paraId="16CFCEA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D38878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CB54214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B4DDE6" w14:textId="77777777" w:rsidR="005C1708" w:rsidRPr="000A0A5F" w:rsidRDefault="005C1708" w:rsidP="005C1708">
      <w:pPr>
        <w:pStyle w:val="PL"/>
      </w:pPr>
      <w:r w:rsidRPr="000A0A5F">
        <w:t xml:space="preserve">          description: Identifies the Application Identifier(s)</w:t>
      </w:r>
    </w:p>
    <w:p w14:paraId="05B171D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369CC5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0CD0905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383DA9E1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30AADB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25B4AC20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1F3C188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F86934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CD75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D1A92C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F7E64F0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external Identifier(s) within the active group.</w:t>
      </w:r>
    </w:p>
    <w:p w14:paraId="3EF33A4E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1410AA7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E6943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748665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F8A4734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minItems: 1</w:t>
      </w:r>
    </w:p>
    <w:p w14:paraId="76DA99E9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MSISDN(s) within the active group.</w:t>
      </w:r>
    </w:p>
    <w:p w14:paraId="3B4F81F2" w14:textId="77777777" w:rsidR="005C1708" w:rsidRPr="000A0A5F" w:rsidRDefault="005C1708" w:rsidP="005C1708">
      <w:pPr>
        <w:pStyle w:val="PL"/>
      </w:pPr>
      <w:r w:rsidRPr="000A0A5F">
        <w:t xml:space="preserve">        excludedExternalIds:</w:t>
      </w:r>
    </w:p>
    <w:p w14:paraId="7438F5F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40981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16728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5359C2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4B3A994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2B7D7BD1" w14:textId="77777777" w:rsidR="005C1708" w:rsidRPr="000A0A5F" w:rsidRDefault="005C1708" w:rsidP="005C1708">
      <w:pPr>
        <w:pStyle w:val="PL"/>
      </w:pPr>
      <w:r w:rsidRPr="000A0A5F">
        <w:t xml:space="preserve">        excludedMsisdns:</w:t>
      </w:r>
    </w:p>
    <w:p w14:paraId="0803CDE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FDF91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4ADF9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96FBE8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EEE113F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MSISDN(s) within the active group.</w:t>
      </w:r>
    </w:p>
    <w:p w14:paraId="6E18788C" w14:textId="77777777" w:rsidR="005C1708" w:rsidRPr="000A0A5F" w:rsidRDefault="005C1708" w:rsidP="005C1708">
      <w:pPr>
        <w:pStyle w:val="PL"/>
      </w:pPr>
      <w:r w:rsidRPr="000A0A5F">
        <w:t xml:space="preserve">        externalGroupId:</w:t>
      </w:r>
    </w:p>
    <w:p w14:paraId="3BD58AD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'TS29122_CommonData.yaml#/components/schemas/ExternalGroupId'</w:t>
      </w:r>
    </w:p>
    <w:p w14:paraId="0A3B6CCA" w14:textId="77777777" w:rsidR="005C1708" w:rsidRPr="000A0A5F" w:rsidRDefault="005C1708" w:rsidP="005C1708">
      <w:pPr>
        <w:pStyle w:val="PL"/>
      </w:pPr>
      <w:r w:rsidRPr="000A0A5F">
        <w:t xml:space="preserve">        addExtGroupId:</w:t>
      </w:r>
    </w:p>
    <w:p w14:paraId="24C9345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5E98E7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C0C94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'TS29122_CommonData.yaml#/components/schemas/ExternalGroupId'</w:t>
      </w:r>
    </w:p>
    <w:p w14:paraId="09A4F27B" w14:textId="77777777" w:rsidR="005C1708" w:rsidRPr="000A0A5F" w:rsidRDefault="005C1708" w:rsidP="005C1708">
      <w:pPr>
        <w:pStyle w:val="PL"/>
      </w:pPr>
      <w:r w:rsidRPr="000A0A5F">
        <w:t xml:space="preserve">          minItems: 2</w:t>
      </w:r>
    </w:p>
    <w:p w14:paraId="17F716CD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D328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156D1A8B" w14:textId="77777777" w:rsidR="005C1708" w:rsidRPr="000A0A5F" w:rsidRDefault="005C1708" w:rsidP="005C1708">
      <w:pPr>
        <w:pStyle w:val="PL"/>
      </w:pPr>
      <w:r w:rsidRPr="000A0A5F">
        <w:t xml:space="preserve">        ipv6Addr:</w:t>
      </w:r>
    </w:p>
    <w:p w14:paraId="159FFD4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'TS29122_CommonData.yaml#/components/schemas/Ipv6Addr'</w:t>
      </w:r>
    </w:p>
    <w:p w14:paraId="35C4117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3DDDD99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'TS29571_CommonData.yaml#/components/schemas/Dnn'</w:t>
      </w:r>
    </w:p>
    <w:p w14:paraId="02F06E64" w14:textId="77777777" w:rsidR="005C1708" w:rsidRPr="000A0A5F" w:rsidRDefault="005C1708" w:rsidP="005C1708">
      <w:pPr>
        <w:pStyle w:val="PL"/>
      </w:pPr>
      <w:r w:rsidRPr="000A0A5F">
        <w:t xml:space="preserve">        notificationDestination:</w:t>
      </w:r>
    </w:p>
    <w:p w14:paraId="5CC7963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FDABC68" w14:textId="77777777" w:rsidR="005C1708" w:rsidRPr="000A0A5F" w:rsidRDefault="005C1708" w:rsidP="005C1708">
      <w:pPr>
        <w:pStyle w:val="PL"/>
      </w:pPr>
      <w:r w:rsidRPr="000A0A5F">
        <w:t xml:space="preserve">        requestTestNotification:</w:t>
      </w:r>
    </w:p>
    <w:p w14:paraId="357ADF5D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5D7B6B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F8A8D8E" w14:textId="77777777" w:rsidR="005C1708" w:rsidRPr="000A0A5F" w:rsidRDefault="005C1708" w:rsidP="005C1708">
      <w:pPr>
        <w:pStyle w:val="PL"/>
      </w:pPr>
      <w:r w:rsidRPr="000A0A5F">
        <w:t xml:space="preserve">            Set to true by the SCS/AS to request the SCEF to send a test notification</w:t>
      </w:r>
    </w:p>
    <w:p w14:paraId="01658E6E" w14:textId="77777777" w:rsidR="005C1708" w:rsidRPr="000A0A5F" w:rsidRDefault="005C1708" w:rsidP="005C1708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3015BF98" w14:textId="77777777" w:rsidR="005C1708" w:rsidRPr="000A0A5F" w:rsidRDefault="005C1708" w:rsidP="005C1708">
      <w:pPr>
        <w:pStyle w:val="PL"/>
      </w:pPr>
      <w:r w:rsidRPr="000A0A5F">
        <w:t xml:space="preserve">            send a test notification, default false if omitted otherwise.</w:t>
      </w:r>
    </w:p>
    <w:p w14:paraId="4D63F573" w14:textId="77777777" w:rsidR="005C1708" w:rsidRPr="000A0A5F" w:rsidRDefault="005C1708" w:rsidP="005C1708">
      <w:pPr>
        <w:pStyle w:val="PL"/>
      </w:pPr>
      <w:r w:rsidRPr="000A0A5F">
        <w:t xml:space="preserve">        websockNotifConfig:</w:t>
      </w:r>
    </w:p>
    <w:p w14:paraId="0ECC09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'TS29122_CommonData.yaml#/components/schemas/WebsockNotifConfig'</w:t>
      </w:r>
    </w:p>
    <w:p w14:paraId="44A2632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24C2DE82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DEE70F" w14:textId="77777777" w:rsidR="005C1708" w:rsidRPr="000A0A5F" w:rsidRDefault="005C1708" w:rsidP="005C1708">
      <w:pPr>
        <w:pStyle w:val="PL"/>
      </w:pPr>
      <w:r w:rsidRPr="000A0A5F">
        <w:t xml:space="preserve">        maximumNumberOfReports:</w:t>
      </w:r>
    </w:p>
    <w:p w14:paraId="1C530F6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3981C96A" w14:textId="77777777" w:rsidR="005C1708" w:rsidRPr="000A0A5F" w:rsidRDefault="005C1708" w:rsidP="005C1708">
      <w:pPr>
        <w:pStyle w:val="PL"/>
      </w:pPr>
      <w:r w:rsidRPr="000A0A5F">
        <w:t xml:space="preserve">          minimum: 1</w:t>
      </w:r>
    </w:p>
    <w:p w14:paraId="4318C4CB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28427F0F" w14:textId="77777777" w:rsidR="005C1708" w:rsidRPr="000A0A5F" w:rsidRDefault="005C1708" w:rsidP="005C1708">
      <w:pPr>
        <w:pStyle w:val="PL"/>
      </w:pPr>
      <w:r w:rsidRPr="000A0A5F">
        <w:t xml:space="preserve">            Identifies the maximum number of event reports to be generated by the HSS, MME/SGSN</w:t>
      </w:r>
    </w:p>
    <w:p w14:paraId="1A1117BA" w14:textId="77777777" w:rsidR="005C1708" w:rsidRPr="000A0A5F" w:rsidRDefault="005C1708" w:rsidP="005C1708">
      <w:pPr>
        <w:pStyle w:val="PL"/>
      </w:pPr>
      <w:r w:rsidRPr="000A0A5F">
        <w:t xml:space="preserve">            as specified in clause 5.6.0 of 3GPP TS 23.682.</w:t>
      </w:r>
    </w:p>
    <w:p w14:paraId="1CC7F3AB" w14:textId="77777777" w:rsidR="005C1708" w:rsidRPr="000A0A5F" w:rsidRDefault="005C1708" w:rsidP="005C1708">
      <w:pPr>
        <w:pStyle w:val="PL"/>
      </w:pPr>
      <w:r w:rsidRPr="000A0A5F">
        <w:t xml:space="preserve">        monitorExpireTime:</w:t>
      </w:r>
    </w:p>
    <w:p w14:paraId="3DDBAA5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2F225619" w14:textId="77777777" w:rsidR="005C1708" w:rsidRPr="000A0A5F" w:rsidRDefault="005C1708" w:rsidP="005C1708">
      <w:pPr>
        <w:pStyle w:val="PL"/>
      </w:pPr>
      <w:r w:rsidRPr="000A0A5F">
        <w:t xml:space="preserve">        repPeriod:</w:t>
      </w:r>
    </w:p>
    <w:p w14:paraId="534DC10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8F3932B" w14:textId="77777777" w:rsidR="005C1708" w:rsidRPr="000A0A5F" w:rsidRDefault="005C1708" w:rsidP="005C1708">
      <w:pPr>
        <w:pStyle w:val="PL"/>
      </w:pPr>
      <w:r w:rsidRPr="000A0A5F">
        <w:t xml:space="preserve">        groupReportGuardTime:</w:t>
      </w:r>
    </w:p>
    <w:p w14:paraId="6361C01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135301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5864119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1204ECD0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61FD983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58C46538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016BF1E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252B2B18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0420EF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7E9DF251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C66028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07ACE7A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425000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2296079" w14:textId="77777777" w:rsidR="005C1708" w:rsidRPr="000A0A5F" w:rsidRDefault="005C1708" w:rsidP="005C1708">
      <w:pPr>
        <w:pStyle w:val="PL"/>
      </w:pPr>
      <w:r w:rsidRPr="000A0A5F">
        <w:t xml:space="preserve">            If "monitoringType" is "UE_REACHABILITY", this parameter may be included to identify</w:t>
      </w:r>
    </w:p>
    <w:p w14:paraId="5866C025" w14:textId="77777777" w:rsidR="005C1708" w:rsidRPr="000A0A5F" w:rsidRDefault="005C1708" w:rsidP="005C1708">
      <w:pPr>
        <w:pStyle w:val="PL"/>
      </w:pPr>
      <w:r w:rsidRPr="000A0A5F">
        <w:t xml:space="preserve">            the number of packets that the serving gateway shall buffer in case that</w:t>
      </w:r>
    </w:p>
    <w:p w14:paraId="78E64280" w14:textId="77777777" w:rsidR="005C1708" w:rsidRPr="000A0A5F" w:rsidRDefault="005C1708" w:rsidP="005C1708">
      <w:pPr>
        <w:pStyle w:val="PL"/>
      </w:pPr>
      <w:r w:rsidRPr="000A0A5F">
        <w:t xml:space="preserve">            the UE is not reachable.</w:t>
      </w:r>
    </w:p>
    <w:p w14:paraId="34921A64" w14:textId="77777777" w:rsidR="005C1708" w:rsidRPr="000A0A5F" w:rsidRDefault="005C1708" w:rsidP="005C1708">
      <w:pPr>
        <w:pStyle w:val="PL"/>
      </w:pPr>
      <w:r w:rsidRPr="000A0A5F">
        <w:t xml:space="preserve">        idleStatusIndication:</w:t>
      </w:r>
    </w:p>
    <w:p w14:paraId="640B4BC3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06665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340D064" w14:textId="77777777" w:rsidR="005C1708" w:rsidRPr="000A0A5F" w:rsidRDefault="005C1708" w:rsidP="005C1708">
      <w:pPr>
        <w:pStyle w:val="PL"/>
      </w:pPr>
      <w:r w:rsidRPr="000A0A5F">
        <w:t xml:space="preserve">            If "monitoringType" is set to "UE_REACHABILITY" or "AVAILABILITY_AFTER_DDN_FAILURE",</w:t>
      </w:r>
    </w:p>
    <w:p w14:paraId="3887462C" w14:textId="77777777" w:rsidR="005C1708" w:rsidRPr="000A0A5F" w:rsidRDefault="005C1708" w:rsidP="005C1708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389BE884" w14:textId="77777777" w:rsidR="005C1708" w:rsidRPr="000A0A5F" w:rsidRDefault="005C1708" w:rsidP="005C1708">
      <w:pPr>
        <w:pStyle w:val="PL"/>
      </w:pPr>
      <w:r w:rsidRPr="000A0A5F">
        <w:t xml:space="preserve">            is enabled, transitions into idle mode. "true"  indicates enabling of notification;</w:t>
      </w:r>
    </w:p>
    <w:p w14:paraId="5033E452" w14:textId="77777777" w:rsidR="005C1708" w:rsidRPr="000A0A5F" w:rsidRDefault="005C1708" w:rsidP="005C1708">
      <w:pPr>
        <w:pStyle w:val="PL"/>
      </w:pPr>
      <w:r w:rsidRPr="000A0A5F">
        <w:t xml:space="preserve">            "false"  indicate no need to notify. Default value is "false" if omitted.</w:t>
      </w:r>
    </w:p>
    <w:p w14:paraId="71CB0BDB" w14:textId="77777777" w:rsidR="005C1708" w:rsidRPr="000A0A5F" w:rsidRDefault="005C1708" w:rsidP="005C1708">
      <w:pPr>
        <w:pStyle w:val="PL"/>
      </w:pPr>
      <w:r w:rsidRPr="000A0A5F">
        <w:t xml:space="preserve">        locationType:</w:t>
      </w:r>
    </w:p>
    <w:p w14:paraId="1592CA3F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'#/components/schemas/LocationType'</w:t>
      </w:r>
    </w:p>
    <w:p w14:paraId="3B6585C3" w14:textId="77777777" w:rsidR="005C1708" w:rsidRPr="000A0A5F" w:rsidRDefault="005C1708" w:rsidP="005C1708">
      <w:pPr>
        <w:pStyle w:val="PL"/>
      </w:pPr>
      <w:r w:rsidRPr="000A0A5F">
        <w:t xml:space="preserve">        accuracy:</w:t>
      </w:r>
    </w:p>
    <w:p w14:paraId="40C9707E" w14:textId="77777777" w:rsidR="005C1708" w:rsidRPr="000A0A5F" w:rsidRDefault="005C1708" w:rsidP="005C1708">
      <w:pPr>
        <w:pStyle w:val="PL"/>
      </w:pPr>
      <w:r w:rsidRPr="000A0A5F">
        <w:t xml:space="preserve">          $ref: '#/components/schemas/Accuracy'</w:t>
      </w:r>
    </w:p>
    <w:p w14:paraId="0AED65C6" w14:textId="77777777" w:rsidR="005C1708" w:rsidRPr="000A0A5F" w:rsidRDefault="005C1708" w:rsidP="005C1708">
      <w:pPr>
        <w:pStyle w:val="PL"/>
      </w:pPr>
      <w:r w:rsidRPr="000A0A5F">
        <w:t xml:space="preserve">        minimumReportInterval:</w:t>
      </w:r>
    </w:p>
    <w:p w14:paraId="506601CB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745FB0A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16098DD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793B63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C33E6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53D625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1EF164B1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DB094A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445111" w14:textId="77777777" w:rsidR="005C1708" w:rsidRPr="000A0A5F" w:rsidRDefault="005C1708" w:rsidP="005C1708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9E6D70F" w14:textId="77777777" w:rsidR="005C1708" w:rsidRPr="000A0A5F" w:rsidRDefault="005C1708" w:rsidP="005C1708">
      <w:pPr>
        <w:pStyle w:val="PL"/>
      </w:pPr>
      <w:r w:rsidRPr="000A0A5F">
        <w:t xml:space="preserve">            "monitoringType" is "LOCATION_REPORTING", this parameter may be included to indicate</w:t>
      </w:r>
    </w:p>
    <w:p w14:paraId="07D54B25" w14:textId="77777777" w:rsidR="005C1708" w:rsidRPr="000A0A5F" w:rsidRDefault="005C1708" w:rsidP="005C1708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1CB0851D" w14:textId="77777777" w:rsidR="005C1708" w:rsidRPr="000A0A5F" w:rsidRDefault="005C1708" w:rsidP="005C1708">
      <w:pPr>
        <w:pStyle w:val="PL"/>
      </w:pPr>
      <w:r w:rsidRPr="000A0A5F">
        <w:t xml:space="preserve">            estimation information shall be included in event reporting. If set to "false",</w:t>
      </w:r>
    </w:p>
    <w:p w14:paraId="3AEF65A1" w14:textId="77777777" w:rsidR="005C1708" w:rsidRPr="000A0A5F" w:rsidRDefault="005C1708" w:rsidP="005C1708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D1A9EE5" w14:textId="77777777" w:rsidR="005C1708" w:rsidRPr="000A0A5F" w:rsidRDefault="005C1708" w:rsidP="005C1708">
      <w:pPr>
        <w:pStyle w:val="PL"/>
      </w:pPr>
      <w:r w:rsidRPr="000A0A5F">
        <w:t xml:space="preserve">            Default "false" if omitted.</w:t>
      </w:r>
    </w:p>
    <w:p w14:paraId="514E5C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6456BFA" w14:textId="77777777" w:rsidR="005C1708" w:rsidRPr="000A0A5F" w:rsidRDefault="005C1708" w:rsidP="005C1708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04C3294" w14:textId="77777777" w:rsidR="005C1708" w:rsidRPr="000A0A5F" w:rsidRDefault="005C1708" w:rsidP="005C1708">
      <w:pPr>
        <w:pStyle w:val="PL"/>
      </w:pPr>
      <w:r w:rsidRPr="000A0A5F">
        <w:t xml:space="preserve">        locQoS:</w:t>
      </w:r>
    </w:p>
    <w:p w14:paraId="363D530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'TS29572_Nlmf_Location.yaml#/components/schemas/LocationQoS'</w:t>
      </w:r>
    </w:p>
    <w:p w14:paraId="69A6DF6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41D449AE" w14:textId="77777777" w:rsidR="005C1708" w:rsidRPr="000A0A5F" w:rsidRDefault="005C1708" w:rsidP="005C1708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081B6FF5" w14:textId="77777777" w:rsidR="005C1708" w:rsidRPr="000A0A5F" w:rsidRDefault="005C1708" w:rsidP="005C1708">
      <w:pPr>
        <w:pStyle w:val="PL"/>
      </w:pPr>
      <w:r w:rsidRPr="000A0A5F">
        <w:t xml:space="preserve">        ldrType:</w:t>
      </w:r>
    </w:p>
    <w:p w14:paraId="1FA2B20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3F941D25" w14:textId="77777777" w:rsidR="005C1708" w:rsidRPr="000A0A5F" w:rsidRDefault="005C1708" w:rsidP="005C1708">
      <w:pPr>
        <w:pStyle w:val="PL"/>
      </w:pPr>
      <w:r w:rsidRPr="000A0A5F">
        <w:t xml:space="preserve">        velocityRequested:</w:t>
      </w:r>
    </w:p>
    <w:p w14:paraId="302ED82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'TS29572_Nlmf_Location.yaml#/components/schemas/VelocityRequested'</w:t>
      </w:r>
    </w:p>
    <w:p w14:paraId="102817FC" w14:textId="77777777" w:rsidR="005C1708" w:rsidRPr="000A0A5F" w:rsidRDefault="005C1708" w:rsidP="005C1708">
      <w:pPr>
        <w:pStyle w:val="PL"/>
      </w:pPr>
      <w:r w:rsidRPr="000A0A5F">
        <w:t xml:space="preserve">        maxAgeOfLocEst:</w:t>
      </w:r>
    </w:p>
    <w:p w14:paraId="6D2CC5A8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'TS29572_Nlmf_Location.yaml#/components/schemas/AgeOfLocationEstimate'</w:t>
      </w:r>
    </w:p>
    <w:p w14:paraId="69A7B730" w14:textId="77777777" w:rsidR="005C1708" w:rsidRPr="000A0A5F" w:rsidRDefault="005C1708" w:rsidP="005C1708">
      <w:pPr>
        <w:pStyle w:val="PL"/>
      </w:pPr>
      <w:r w:rsidRPr="000A0A5F">
        <w:t xml:space="preserve">        locTimeWindow:</w:t>
      </w:r>
    </w:p>
    <w:p w14:paraId="622BA1B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'TS29122_CommonData.yaml#/components/schemas/TimeWindow'</w:t>
      </w:r>
    </w:p>
    <w:p w14:paraId="3EE73422" w14:textId="77777777" w:rsidR="005C1708" w:rsidRPr="000A0A5F" w:rsidRDefault="005C1708" w:rsidP="005C1708">
      <w:pPr>
        <w:pStyle w:val="PL"/>
      </w:pPr>
      <w:r w:rsidRPr="000A0A5F">
        <w:t xml:space="preserve">        supportedGADShapes:</w:t>
      </w:r>
    </w:p>
    <w:p w14:paraId="46C7C99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98DFD3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3768B7" w14:textId="77777777" w:rsidR="005C1708" w:rsidRPr="000A0A5F" w:rsidRDefault="005C1708" w:rsidP="005C1708">
      <w:pPr>
        <w:pStyle w:val="PL"/>
      </w:pPr>
      <w:r w:rsidRPr="000A0A5F">
        <w:t xml:space="preserve">            $ref: 'TS29572_Nlmf_Location.yaml#/components/schemas/SupportedGADShapes'</w:t>
      </w:r>
    </w:p>
    <w:p w14:paraId="03B9109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DBD6D94" w14:textId="77777777" w:rsidR="005C1708" w:rsidRPr="000A0A5F" w:rsidRDefault="005C1708" w:rsidP="005C1708">
      <w:pPr>
        <w:pStyle w:val="PL"/>
      </w:pPr>
      <w:r w:rsidRPr="000A0A5F">
        <w:t xml:space="preserve">          $ref: 'TS29515_Ngmlc_Location.yaml#/components/schemas/CodeWord'</w:t>
      </w:r>
    </w:p>
    <w:p w14:paraId="1721BDF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0481F95D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9481A9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2E30B00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1CDCE31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6100C33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54D26D5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BD7B922" w14:textId="77777777" w:rsidR="005C1708" w:rsidRPr="000A0A5F" w:rsidRDefault="005C1708" w:rsidP="005C1708">
      <w:pPr>
        <w:pStyle w:val="PL"/>
      </w:pPr>
      <w:r w:rsidRPr="000A0A5F">
        <w:t xml:space="preserve">          default: false</w:t>
      </w:r>
    </w:p>
    <w:p w14:paraId="0DE61B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4FBFA863" w14:textId="77777777" w:rsidR="005C1708" w:rsidRPr="000A0A5F" w:rsidRDefault="005C1708" w:rsidP="005C170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6ABCC30" w14:textId="77777777" w:rsidR="005C1708" w:rsidRPr="000A0A5F" w:rsidRDefault="005C1708" w:rsidP="005C1708">
      <w:pPr>
        <w:pStyle w:val="PL"/>
      </w:pPr>
      <w:r w:rsidRPr="000A0A5F">
        <w:t xml:space="preserve">        associationType:</w:t>
      </w:r>
    </w:p>
    <w:p w14:paraId="07C50856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CDD75E1" w14:textId="77777777" w:rsidR="005C1708" w:rsidRPr="000A0A5F" w:rsidRDefault="005C1708" w:rsidP="005C1708">
      <w:pPr>
        <w:pStyle w:val="PL"/>
      </w:pPr>
      <w:r w:rsidRPr="000A0A5F">
        <w:t xml:space="preserve">        plmnIndication:</w:t>
      </w:r>
    </w:p>
    <w:p w14:paraId="46FFF9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51E143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DFB7D44" w14:textId="77777777" w:rsidR="005C1708" w:rsidRPr="000A0A5F" w:rsidRDefault="005C1708" w:rsidP="005C1708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44018560" w14:textId="77777777" w:rsidR="005C1708" w:rsidRPr="000A0A5F" w:rsidRDefault="005C1708" w:rsidP="005C1708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09668E64" w14:textId="77777777" w:rsidR="005C1708" w:rsidRPr="000A0A5F" w:rsidRDefault="005C1708" w:rsidP="005C1708">
      <w:pPr>
        <w:pStyle w:val="PL"/>
      </w:pPr>
      <w:r w:rsidRPr="000A0A5F">
        <w:t xml:space="preserve">            "false" indicates disabling of notification. Default value is "false" if omitted.</w:t>
      </w:r>
    </w:p>
    <w:p w14:paraId="3E7155FD" w14:textId="77777777" w:rsidR="005C1708" w:rsidRPr="000A0A5F" w:rsidRDefault="005C1708" w:rsidP="005C1708">
      <w:pPr>
        <w:pStyle w:val="PL"/>
      </w:pPr>
      <w:r w:rsidRPr="000A0A5F">
        <w:t xml:space="preserve">        locationArea:</w:t>
      </w:r>
    </w:p>
    <w:p w14:paraId="1CFCA59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'TS29122_CommonData.yaml#/components/schemas/LocationArea'</w:t>
      </w:r>
    </w:p>
    <w:p w14:paraId="2368CA00" w14:textId="77777777" w:rsidR="005C1708" w:rsidRPr="000A0A5F" w:rsidRDefault="005C1708" w:rsidP="005C1708">
      <w:pPr>
        <w:pStyle w:val="PL"/>
      </w:pPr>
      <w:r w:rsidRPr="000A0A5F">
        <w:t xml:space="preserve">        locationArea5G:</w:t>
      </w:r>
    </w:p>
    <w:p w14:paraId="061A346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'TS29122_CommonData.yaml#/components/schemas/LocationArea5G'</w:t>
      </w:r>
    </w:p>
    <w:p w14:paraId="3659E595" w14:textId="77777777" w:rsidR="005C1708" w:rsidRPr="000A0A5F" w:rsidRDefault="005C1708" w:rsidP="005C1708">
      <w:pPr>
        <w:pStyle w:val="PL"/>
      </w:pPr>
      <w:r w:rsidRPr="000A0A5F">
        <w:t xml:space="preserve">        dddTraDescriptors:</w:t>
      </w:r>
    </w:p>
    <w:p w14:paraId="31C950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3225A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FF60B2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'TS29571_CommonData.yaml#/components/schemas/DddTrafficDescriptor'</w:t>
      </w:r>
    </w:p>
    <w:p w14:paraId="0B2D5F5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6AE40F3" w14:textId="77777777" w:rsidR="005C1708" w:rsidRPr="000A0A5F" w:rsidRDefault="005C1708" w:rsidP="005C1708">
      <w:pPr>
        <w:pStyle w:val="PL"/>
      </w:pPr>
      <w:r w:rsidRPr="000A0A5F">
        <w:t xml:space="preserve">        dddStati:</w:t>
      </w:r>
    </w:p>
    <w:p w14:paraId="45FE8FA8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1D9F0A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0F22198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'TS29571_CommonData.yaml#/components/schemas/DlDataDeliveryStatus'</w:t>
      </w:r>
    </w:p>
    <w:p w14:paraId="53FF7F6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BC7CC05" w14:textId="77777777" w:rsidR="005C1708" w:rsidRPr="000A0A5F" w:rsidRDefault="005C1708" w:rsidP="005C1708">
      <w:pPr>
        <w:pStyle w:val="PL"/>
      </w:pPr>
      <w:r w:rsidRPr="000A0A5F">
        <w:t xml:space="preserve">        apiNames:</w:t>
      </w:r>
    </w:p>
    <w:p w14:paraId="0AEA8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317E6F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044C07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AE56828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DD9A889" w14:textId="77777777" w:rsidR="005C1708" w:rsidRPr="000A0A5F" w:rsidRDefault="005C1708" w:rsidP="005C1708">
      <w:pPr>
        <w:pStyle w:val="PL"/>
      </w:pPr>
      <w:r w:rsidRPr="000A0A5F">
        <w:t xml:space="preserve">        monitoringEventReport:</w:t>
      </w:r>
    </w:p>
    <w:p w14:paraId="22238017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'#/components/schemas/MonitoringEventReport'</w:t>
      </w:r>
    </w:p>
    <w:p w14:paraId="46F5B09F" w14:textId="77777777" w:rsidR="005C1708" w:rsidRPr="000A0A5F" w:rsidRDefault="005C1708" w:rsidP="005C1708">
      <w:pPr>
        <w:pStyle w:val="PL"/>
      </w:pPr>
      <w:r w:rsidRPr="000A0A5F">
        <w:t xml:space="preserve">        snssai:</w:t>
      </w:r>
    </w:p>
    <w:p w14:paraId="5A859B6D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'TS29571_CommonData.yaml#/components/schemas/Snssai'</w:t>
      </w:r>
    </w:p>
    <w:p w14:paraId="52A8925E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2803FDF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'TS29571_CommonData.yaml#/components/schemas/SACInfo'</w:t>
      </w:r>
    </w:p>
    <w:p w14:paraId="3C3289B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9DA89B8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'#/components/schemas/SACRepFormat'</w:t>
      </w:r>
    </w:p>
    <w:p w14:paraId="4FE2604A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3A94C7E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78C4EA2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35573408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D73DF5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14CBF1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484A9F5B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71D0380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5C0259C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613C180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597225AC" w14:textId="77777777" w:rsidR="005C1708" w:rsidRPr="000A0A5F" w:rsidRDefault="005C1708" w:rsidP="005C1708">
      <w:pPr>
        <w:pStyle w:val="PL"/>
      </w:pPr>
      <w:r w:rsidRPr="000A0A5F">
        <w:t xml:space="preserve">          $ref: '#/components/schemas/UavPolicy'</w:t>
      </w:r>
    </w:p>
    <w:p w14:paraId="0B1C179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4FC2E3F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02B02CD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3BB5BB4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5DD837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5E08FDF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1A04AEA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40ABF03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1F2A46E5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33EE706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D5B9FAC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F096B6B" w14:textId="77777777" w:rsidR="005C1708" w:rsidRPr="000A0A5F" w:rsidRDefault="005C1708" w:rsidP="005C1708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476AAAD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62297C3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C8FDA1E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5AFA64F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1E8C16D1" w14:textId="77777777" w:rsidR="005C1708" w:rsidRPr="000A0A5F" w:rsidRDefault="005C1708" w:rsidP="005C1708">
      <w:pPr>
        <w:pStyle w:val="PL"/>
      </w:pPr>
      <w:r w:rsidRPr="000A0A5F">
        <w:t xml:space="preserve">        ueIpAddr:</w:t>
      </w:r>
    </w:p>
    <w:p w14:paraId="7F541BE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'TS29571_CommonData.yaml#/components/schemas/IpAddr'</w:t>
      </w:r>
    </w:p>
    <w:p w14:paraId="58BF4DCD" w14:textId="77777777" w:rsidR="005C1708" w:rsidRPr="000A0A5F" w:rsidRDefault="005C1708" w:rsidP="005C1708">
      <w:pPr>
        <w:pStyle w:val="PL"/>
      </w:pPr>
      <w:r w:rsidRPr="000A0A5F">
        <w:t xml:space="preserve">        ueMacAddr:</w:t>
      </w:r>
    </w:p>
    <w:p w14:paraId="3E18861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'TS29571_CommonData.yaml#/components/schemas/MacAddr48'</w:t>
      </w:r>
    </w:p>
    <w:p w14:paraId="4DDC16C9" w14:textId="77777777" w:rsidR="005C1708" w:rsidRPr="000A0A5F" w:rsidRDefault="005C1708" w:rsidP="005C1708">
      <w:pPr>
        <w:pStyle w:val="PL"/>
      </w:pPr>
      <w:r w:rsidRPr="000A0A5F">
        <w:t xml:space="preserve">        revocationNotifUri:</w:t>
      </w:r>
    </w:p>
    <w:p w14:paraId="0F630A5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'TS29122_CommonData.yaml#/components/schemas/Uri'</w:t>
      </w:r>
    </w:p>
    <w:p w14:paraId="659085F8" w14:textId="77777777" w:rsidR="005C1708" w:rsidRPr="000A0A5F" w:rsidRDefault="005C1708" w:rsidP="005C1708">
      <w:pPr>
        <w:pStyle w:val="PL"/>
      </w:pPr>
      <w:r w:rsidRPr="000A0A5F">
        <w:t xml:space="preserve">        reqRangSlRes:</w:t>
      </w:r>
    </w:p>
    <w:p w14:paraId="7470572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CD629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64D183F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76A8025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66F0BE4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0D27F18A" w14:textId="77777777" w:rsidR="005C1708" w:rsidRPr="000A0A5F" w:rsidRDefault="005C1708" w:rsidP="005C1708">
      <w:pPr>
        <w:pStyle w:val="PL"/>
      </w:pPr>
      <w:r w:rsidRPr="000A0A5F">
        <w:t xml:space="preserve">          type: </w:t>
      </w:r>
      <w:r>
        <w:t>object</w:t>
      </w:r>
    </w:p>
    <w:p w14:paraId="5069E817" w14:textId="77777777" w:rsidR="005C1708" w:rsidRPr="000A0A5F" w:rsidRDefault="005C1708" w:rsidP="005C1708">
      <w:pPr>
        <w:pStyle w:val="PL"/>
      </w:pPr>
      <w:r w:rsidRPr="000A0A5F">
        <w:t xml:space="preserve">          additionalProperties:</w:t>
      </w:r>
    </w:p>
    <w:p w14:paraId="09F99399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46A014DF" w14:textId="77777777" w:rsidR="005C1708" w:rsidRPr="000A0A5F" w:rsidRDefault="005C1708" w:rsidP="005C1708">
      <w:pPr>
        <w:pStyle w:val="PL"/>
      </w:pPr>
      <w:r w:rsidRPr="000A0A5F">
        <w:t xml:space="preserve">          minProperties: 1</w:t>
      </w:r>
    </w:p>
    <w:p w14:paraId="064D830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6A7AEF4" w14:textId="77777777" w:rsidR="005C1708" w:rsidRDefault="005C1708" w:rsidP="005C1708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49EFAE91" w14:textId="77777777" w:rsidR="005C1708" w:rsidRDefault="005C1708" w:rsidP="005C1708">
      <w:pPr>
        <w:pStyle w:val="PL"/>
      </w:pPr>
      <w:r>
        <w:t xml:space="preserve">            corresponding information.</w:t>
      </w:r>
    </w:p>
    <w:p w14:paraId="0B08C80C" w14:textId="77777777" w:rsidR="005C1708" w:rsidRDefault="005C1708" w:rsidP="005C1708">
      <w:pPr>
        <w:pStyle w:val="PL"/>
      </w:pPr>
      <w:r>
        <w:t xml:space="preserve">            The key of the map shall be a any unique string set to the value.</w:t>
      </w:r>
    </w:p>
    <w:p w14:paraId="6AEF1FE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2A75C1F" w14:textId="77777777" w:rsidR="005C1708" w:rsidRPr="000A0A5F" w:rsidRDefault="005C1708" w:rsidP="005C1708">
      <w:pPr>
        <w:pStyle w:val="PL"/>
      </w:pPr>
      <w:r w:rsidRPr="000A0A5F">
        <w:t xml:space="preserve">        - notificationDestination</w:t>
      </w:r>
    </w:p>
    <w:p w14:paraId="1985F97D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43C0FD5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DC4A12A" w14:textId="77777777" w:rsidR="005C1708" w:rsidRPr="000A0A5F" w:rsidRDefault="005C1708" w:rsidP="005C1708">
      <w:pPr>
        <w:pStyle w:val="PL"/>
      </w:pPr>
      <w:r w:rsidRPr="000A0A5F">
        <w:t xml:space="preserve">        - required: [maximumNumberOfReports]</w:t>
      </w:r>
    </w:p>
    <w:p w14:paraId="5B67B3EE" w14:textId="77777777" w:rsidR="005C1708" w:rsidRPr="000A0A5F" w:rsidRDefault="005C1708" w:rsidP="005C1708">
      <w:pPr>
        <w:pStyle w:val="PL"/>
      </w:pPr>
      <w:r w:rsidRPr="000A0A5F">
        <w:t xml:space="preserve">        - required: [monitorExpireTime]</w:t>
      </w:r>
    </w:p>
    <w:p w14:paraId="346E8BFA" w14:textId="77777777" w:rsidR="005C1708" w:rsidRPr="000A0A5F" w:rsidRDefault="005C1708" w:rsidP="005C1708">
      <w:pPr>
        <w:pStyle w:val="PL"/>
      </w:pPr>
    </w:p>
    <w:p w14:paraId="0FFCB97C" w14:textId="77777777" w:rsidR="005C1708" w:rsidRPr="000A0A5F" w:rsidRDefault="005C1708" w:rsidP="005C1708">
      <w:pPr>
        <w:pStyle w:val="PL"/>
      </w:pPr>
      <w:r w:rsidRPr="000A0A5F">
        <w:t xml:space="preserve">    MonitoringNotification:</w:t>
      </w:r>
    </w:p>
    <w:p w14:paraId="6D647E5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bookmarkStart w:id="146" w:name="_Hlk69382477"/>
      <w:r w:rsidRPr="000A0A5F">
        <w:t>an</w:t>
      </w:r>
      <w:bookmarkEnd w:id="146"/>
      <w:r w:rsidRPr="000A0A5F">
        <w:t xml:space="preserve"> event monitoring notification.</w:t>
      </w:r>
    </w:p>
    <w:p w14:paraId="434FEDEE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C6795F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CF0B151" w14:textId="77777777" w:rsidR="005C1708" w:rsidRPr="000A0A5F" w:rsidRDefault="005C1708" w:rsidP="005C1708">
      <w:pPr>
        <w:pStyle w:val="PL"/>
      </w:pPr>
      <w:r w:rsidRPr="000A0A5F">
        <w:t xml:space="preserve">        subscription:</w:t>
      </w:r>
    </w:p>
    <w:p w14:paraId="18CF5E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657C23B" w14:textId="77777777" w:rsidR="005C1708" w:rsidRPr="000A0A5F" w:rsidRDefault="005C1708" w:rsidP="005C1708">
      <w:pPr>
        <w:pStyle w:val="PL"/>
      </w:pPr>
      <w:r w:rsidRPr="000A0A5F">
        <w:t xml:space="preserve">        configResults:</w:t>
      </w:r>
    </w:p>
    <w:p w14:paraId="4FC3436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FD847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8CF65A0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'TS29122_CommonData.yaml#/components/schemas/ConfigResult'</w:t>
      </w:r>
    </w:p>
    <w:p w14:paraId="777AA541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722B1AA" w14:textId="77777777" w:rsidR="005C1708" w:rsidRPr="000A0A5F" w:rsidRDefault="005C1708" w:rsidP="005C1708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490694C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1C85B3B1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04B3F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C7668C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09B60E4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84FB382" w14:textId="77777777" w:rsidR="005C1708" w:rsidRPr="000A0A5F" w:rsidRDefault="005C1708" w:rsidP="005C1708">
      <w:pPr>
        <w:pStyle w:val="PL"/>
      </w:pPr>
      <w:r w:rsidRPr="000A0A5F">
        <w:t xml:space="preserve">          description: Monitoring event reports.</w:t>
      </w:r>
    </w:p>
    <w:p w14:paraId="14A64EA8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4B2440FF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DE58C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5013BA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6B59B88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C08E47D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description: &gt;</w:t>
      </w:r>
    </w:p>
    <w:p w14:paraId="2C327A56" w14:textId="77777777" w:rsidR="005C1708" w:rsidRPr="000A0A5F" w:rsidRDefault="005C1708" w:rsidP="005C1708">
      <w:pPr>
        <w:pStyle w:val="PL"/>
      </w:pPr>
      <w:r w:rsidRPr="000A0A5F">
        <w:t xml:space="preserve">            Identifies the added external Identifier(s) within the active group via</w:t>
      </w:r>
    </w:p>
    <w:p w14:paraId="278BF083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3E969F11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336121F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0611C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886D34B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0764B59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D98524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7994C81" w14:textId="77777777" w:rsidR="005C1708" w:rsidRPr="000A0A5F" w:rsidRDefault="005C1708" w:rsidP="005C1708">
      <w:pPr>
        <w:pStyle w:val="PL"/>
      </w:pPr>
      <w:r w:rsidRPr="000A0A5F">
        <w:t xml:space="preserve">            Identifies the added MSISDN(s) within the active group via the "externalGroupId"</w:t>
      </w:r>
    </w:p>
    <w:p w14:paraId="6F18BB1D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22CF47F7" w14:textId="77777777" w:rsidR="005C1708" w:rsidRPr="000A0A5F" w:rsidRDefault="005C1708" w:rsidP="005C1708">
      <w:pPr>
        <w:pStyle w:val="PL"/>
      </w:pPr>
      <w:r w:rsidRPr="000A0A5F">
        <w:t xml:space="preserve">        cancelExternalIds:</w:t>
      </w:r>
    </w:p>
    <w:p w14:paraId="05088F1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46666A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7E0EA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1A06118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5DAA26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F965FFA" w14:textId="77777777" w:rsidR="005C1708" w:rsidRPr="000A0A5F" w:rsidRDefault="005C1708" w:rsidP="005C1708">
      <w:pPr>
        <w:pStyle w:val="PL"/>
      </w:pPr>
      <w:r w:rsidRPr="000A0A5F">
        <w:t xml:space="preserve">            Identifies the cancelled external Identifier(s) within the active group via</w:t>
      </w:r>
    </w:p>
    <w:p w14:paraId="26ECEA24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69DF2544" w14:textId="77777777" w:rsidR="005C1708" w:rsidRPr="000A0A5F" w:rsidRDefault="005C1708" w:rsidP="005C1708">
      <w:pPr>
        <w:pStyle w:val="PL"/>
      </w:pPr>
      <w:r w:rsidRPr="000A0A5F">
        <w:t xml:space="preserve">        cancelMsisdns:</w:t>
      </w:r>
    </w:p>
    <w:p w14:paraId="30A598C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BE262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6F27D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6FC06C6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40B32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C8D5646" w14:textId="77777777" w:rsidR="005C1708" w:rsidRPr="000A0A5F" w:rsidRDefault="005C1708" w:rsidP="005C1708">
      <w:pPr>
        <w:pStyle w:val="PL"/>
      </w:pPr>
      <w:r w:rsidRPr="000A0A5F">
        <w:t xml:space="preserve">            Identifies the cancelled MSISDN(s) within the active group via the "externalGroupId"</w:t>
      </w:r>
    </w:p>
    <w:p w14:paraId="5533A4EE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394B0EB6" w14:textId="77777777" w:rsidR="005C1708" w:rsidRPr="000A0A5F" w:rsidRDefault="005C1708" w:rsidP="005C1708">
      <w:pPr>
        <w:pStyle w:val="PL"/>
      </w:pPr>
      <w:r w:rsidRPr="000A0A5F">
        <w:t xml:space="preserve">        cancelInd:</w:t>
      </w:r>
    </w:p>
    <w:p w14:paraId="0F802434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1F988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CEFC327" w14:textId="77777777" w:rsidR="005C1708" w:rsidRPr="000A0A5F" w:rsidRDefault="005C1708" w:rsidP="005C1708">
      <w:pPr>
        <w:pStyle w:val="PL"/>
      </w:pPr>
      <w:r w:rsidRPr="000A0A5F">
        <w:t xml:space="preserve">            Indicates whether to request to cancel the corresponding monitoring subscription.</w:t>
      </w:r>
    </w:p>
    <w:p w14:paraId="351E7155" w14:textId="77777777" w:rsidR="005C1708" w:rsidRPr="000A0A5F" w:rsidRDefault="005C1708" w:rsidP="005C1708">
      <w:pPr>
        <w:pStyle w:val="PL"/>
      </w:pPr>
      <w:r w:rsidRPr="000A0A5F">
        <w:t xml:space="preserve">            Set to false or omitted otherwise.</w:t>
      </w:r>
    </w:p>
    <w:p w14:paraId="6BEE8C43" w14:textId="77777777" w:rsidR="005C1708" w:rsidRPr="000A0A5F" w:rsidRDefault="005C1708" w:rsidP="005C1708">
      <w:pPr>
        <w:pStyle w:val="PL"/>
      </w:pPr>
      <w:r w:rsidRPr="000A0A5F">
        <w:t xml:space="preserve">        appliedParam:</w:t>
      </w:r>
    </w:p>
    <w:p w14:paraId="3987E3F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2D4278A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6A1AFE99" w14:textId="77777777" w:rsidR="005C1708" w:rsidRPr="000A0A5F" w:rsidRDefault="005C1708" w:rsidP="005C1708">
      <w:pPr>
        <w:pStyle w:val="PL"/>
      </w:pPr>
      <w:r w:rsidRPr="000A0A5F">
        <w:t xml:space="preserve">        - subscription</w:t>
      </w:r>
    </w:p>
    <w:p w14:paraId="28A61750" w14:textId="77777777" w:rsidR="005C1708" w:rsidRPr="000A0A5F" w:rsidRDefault="005C1708" w:rsidP="005C1708">
      <w:pPr>
        <w:pStyle w:val="PL"/>
      </w:pPr>
    </w:p>
    <w:p w14:paraId="06D928D7" w14:textId="77777777" w:rsidR="005C1708" w:rsidRPr="000A0A5F" w:rsidRDefault="005C1708" w:rsidP="005C1708">
      <w:pPr>
        <w:pStyle w:val="PL"/>
      </w:pPr>
      <w:r w:rsidRPr="000A0A5F">
        <w:t xml:space="preserve">    MonitoringEventReport:</w:t>
      </w:r>
    </w:p>
    <w:p w14:paraId="54006C3D" w14:textId="77777777" w:rsidR="005C1708" w:rsidRPr="000A0A5F" w:rsidRDefault="005C1708" w:rsidP="005C1708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2F45397A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DBAC495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11431A3" w14:textId="77777777" w:rsidR="005C1708" w:rsidRPr="000A0A5F" w:rsidRDefault="005C1708" w:rsidP="005C1708">
      <w:pPr>
        <w:pStyle w:val="PL"/>
      </w:pPr>
      <w:r w:rsidRPr="000A0A5F">
        <w:t xml:space="preserve">        imeiChange:</w:t>
      </w:r>
    </w:p>
    <w:p w14:paraId="0EC12C2F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3C8C51E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683ED2A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4D24712A" w14:textId="77777777" w:rsidR="005C1708" w:rsidRPr="000A0A5F" w:rsidRDefault="005C1708" w:rsidP="005C1708">
      <w:pPr>
        <w:pStyle w:val="PL"/>
      </w:pPr>
      <w:r w:rsidRPr="000A0A5F">
        <w:t xml:space="preserve">        appId:</w:t>
      </w:r>
    </w:p>
    <w:p w14:paraId="0A1634F3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'TS29571_CommonData.yaml#/components/schemas/ApplicationId'</w:t>
      </w:r>
    </w:p>
    <w:p w14:paraId="10F9F5D8" w14:textId="77777777" w:rsidR="005C1708" w:rsidRPr="000A0A5F" w:rsidRDefault="005C1708" w:rsidP="005C1708">
      <w:pPr>
        <w:pStyle w:val="PL"/>
      </w:pPr>
      <w:r w:rsidRPr="000A0A5F">
        <w:t xml:space="preserve">        pduSessInfo:</w:t>
      </w:r>
    </w:p>
    <w:p w14:paraId="60590F59" w14:textId="77777777" w:rsidR="005C1708" w:rsidRPr="000A0A5F" w:rsidRDefault="005C1708" w:rsidP="005C1708">
      <w:pPr>
        <w:pStyle w:val="PL"/>
      </w:pPr>
      <w:r w:rsidRPr="000A0A5F">
        <w:t xml:space="preserve">          $ref: 'TS29523_Npcf_EventExposure.yaml#/components/schemas/PduSessionInformation'</w:t>
      </w:r>
    </w:p>
    <w:p w14:paraId="53AEA5CB" w14:textId="77777777" w:rsidR="005C1708" w:rsidRPr="000A0A5F" w:rsidRDefault="005C1708" w:rsidP="005C1708">
      <w:pPr>
        <w:pStyle w:val="PL"/>
      </w:pPr>
      <w:r w:rsidRPr="000A0A5F">
        <w:t xml:space="preserve">        idleStatusInfo:</w:t>
      </w:r>
    </w:p>
    <w:p w14:paraId="6E1B3C21" w14:textId="77777777" w:rsidR="005C1708" w:rsidRPr="000A0A5F" w:rsidRDefault="005C1708" w:rsidP="005C1708">
      <w:pPr>
        <w:pStyle w:val="PL"/>
      </w:pPr>
      <w:r w:rsidRPr="000A0A5F">
        <w:t xml:space="preserve">          $ref: '#/components/schemas/IdleStatusInfo'</w:t>
      </w:r>
    </w:p>
    <w:p w14:paraId="25DEA099" w14:textId="77777777" w:rsidR="005C1708" w:rsidRPr="000A0A5F" w:rsidRDefault="005C1708" w:rsidP="005C1708">
      <w:pPr>
        <w:pStyle w:val="PL"/>
      </w:pPr>
      <w:r w:rsidRPr="000A0A5F">
        <w:t xml:space="preserve">        locationInfo:</w:t>
      </w:r>
    </w:p>
    <w:p w14:paraId="68C3C28E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'#/components/schemas/LocationInfo'</w:t>
      </w:r>
    </w:p>
    <w:p w14:paraId="390BAB89" w14:textId="77777777" w:rsidR="005C1708" w:rsidRPr="000A0A5F" w:rsidRDefault="005C1708" w:rsidP="005C1708">
      <w:pPr>
        <w:pStyle w:val="PL"/>
      </w:pPr>
      <w:r w:rsidRPr="000A0A5F">
        <w:t xml:space="preserve">        locFailureCause:</w:t>
      </w:r>
    </w:p>
    <w:p w14:paraId="0FC07A78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'#/components/schemas/LocationFailureCause'</w:t>
      </w:r>
    </w:p>
    <w:p w14:paraId="6626FCF2" w14:textId="77777777" w:rsidR="005C1708" w:rsidRPr="000A0A5F" w:rsidRDefault="005C1708" w:rsidP="005C1708">
      <w:pPr>
        <w:pStyle w:val="PL"/>
      </w:pPr>
      <w:r w:rsidRPr="000A0A5F">
        <w:t xml:space="preserve">        lossOfConnectReason:</w:t>
      </w:r>
    </w:p>
    <w:p w14:paraId="00C2C85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B8BEE05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23715CD" w14:textId="77777777" w:rsidR="005C1708" w:rsidRPr="000A0A5F" w:rsidRDefault="005C1708" w:rsidP="005C1708">
      <w:pPr>
        <w:pStyle w:val="PL"/>
      </w:pPr>
      <w:r w:rsidRPr="000A0A5F">
        <w:t xml:space="preserve">            If "monitoringType" is "LOSS_OF_CONNECTIVITY", this parameter shall be included</w:t>
      </w:r>
    </w:p>
    <w:p w14:paraId="264C3290" w14:textId="77777777" w:rsidR="005C1708" w:rsidRPr="000A0A5F" w:rsidRDefault="005C1708" w:rsidP="005C1708">
      <w:pPr>
        <w:pStyle w:val="PL"/>
      </w:pPr>
      <w:r w:rsidRPr="000A0A5F">
        <w:t xml:space="preserve">            if available to identify the reason why loss of connectivity is reported.</w:t>
      </w:r>
    </w:p>
    <w:p w14:paraId="543C9707" w14:textId="77777777" w:rsidR="005C1708" w:rsidRPr="000A0A5F" w:rsidRDefault="005C1708" w:rsidP="005C1708">
      <w:pPr>
        <w:pStyle w:val="PL"/>
      </w:pPr>
      <w:r w:rsidRPr="000A0A5F">
        <w:t xml:space="preserve">            Refer to 3GPP TS 29.336 clause 8.4.58.</w:t>
      </w:r>
    </w:p>
    <w:p w14:paraId="337AC3C8" w14:textId="77777777" w:rsidR="005C1708" w:rsidRPr="000A0A5F" w:rsidRDefault="005C1708" w:rsidP="005C1708">
      <w:pPr>
        <w:pStyle w:val="PL"/>
      </w:pPr>
      <w:r w:rsidRPr="000A0A5F">
        <w:t xml:space="preserve">        unavailPerDur:</w:t>
      </w:r>
    </w:p>
    <w:p w14:paraId="07B59A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5CE6F952" w14:textId="77777777" w:rsidR="005C1708" w:rsidRPr="000A0A5F" w:rsidRDefault="005C1708" w:rsidP="005C1708">
      <w:pPr>
        <w:pStyle w:val="PL"/>
      </w:pPr>
      <w:r w:rsidRPr="000A0A5F">
        <w:t xml:space="preserve">        maxUEAvailabilityTime:</w:t>
      </w:r>
    </w:p>
    <w:p w14:paraId="23F799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6CB5898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0B6951B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62718FE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39AAA5BA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A4A05E" w14:textId="77777777" w:rsidR="005C1708" w:rsidRPr="000A0A5F" w:rsidRDefault="005C1708" w:rsidP="005C1708">
      <w:pPr>
        <w:pStyle w:val="PL"/>
      </w:pPr>
      <w:r w:rsidRPr="000A0A5F">
        <w:t xml:space="preserve">        uePerLocationReport:</w:t>
      </w:r>
    </w:p>
    <w:p w14:paraId="60A92125" w14:textId="77777777" w:rsidR="005C1708" w:rsidRPr="000A0A5F" w:rsidRDefault="005C1708" w:rsidP="005C1708">
      <w:pPr>
        <w:pStyle w:val="PL"/>
      </w:pPr>
      <w:r w:rsidRPr="000A0A5F">
        <w:t xml:space="preserve">          $ref: '#/components/schemas/UePerLocationReport'</w:t>
      </w:r>
    </w:p>
    <w:p w14:paraId="536970F7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0F1F9C7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'TS29122_CommonData.yaml#/components/schemas/PlmnId'</w:t>
      </w:r>
    </w:p>
    <w:p w14:paraId="4AC2F1FA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33C9CEC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600D67CD" w14:textId="77777777" w:rsidR="005C1708" w:rsidRPr="000A0A5F" w:rsidRDefault="005C1708" w:rsidP="005C1708">
      <w:pPr>
        <w:pStyle w:val="PL"/>
      </w:pPr>
      <w:r w:rsidRPr="000A0A5F">
        <w:t xml:space="preserve">        roamingStatus:</w:t>
      </w:r>
    </w:p>
    <w:p w14:paraId="7D540B52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1C433F8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AE9DA5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lastRenderedPageBreak/>
        <w:t xml:space="preserve">            If "monitoringType" is "ROAMING_STATUS", this parameter shall be set to "true"</w:t>
      </w:r>
    </w:p>
    <w:p w14:paraId="586923F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549508E7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48367C5" w14:textId="77777777" w:rsidR="005C1708" w:rsidRPr="000A0A5F" w:rsidRDefault="005C1708" w:rsidP="005C1708">
      <w:pPr>
        <w:pStyle w:val="PL"/>
      </w:pPr>
      <w:r w:rsidRPr="000A0A5F">
        <w:t xml:space="preserve">        failureCause:</w:t>
      </w:r>
    </w:p>
    <w:p w14:paraId="7030F94F" w14:textId="77777777" w:rsidR="005C1708" w:rsidRPr="000A0A5F" w:rsidRDefault="005C1708" w:rsidP="005C1708">
      <w:pPr>
        <w:pStyle w:val="PL"/>
      </w:pPr>
      <w:r w:rsidRPr="000A0A5F">
        <w:t xml:space="preserve">          $ref: '#/components/schemas/FailureCause'</w:t>
      </w:r>
    </w:p>
    <w:p w14:paraId="21D93892" w14:textId="77777777" w:rsidR="005C1708" w:rsidRPr="000A0A5F" w:rsidRDefault="005C1708" w:rsidP="005C1708">
      <w:pPr>
        <w:pStyle w:val="PL"/>
      </w:pPr>
      <w:r w:rsidRPr="000A0A5F">
        <w:t xml:space="preserve">        eventTime:</w:t>
      </w:r>
    </w:p>
    <w:p w14:paraId="255C100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57DFD853" w14:textId="77777777" w:rsidR="005C1708" w:rsidRPr="000A0A5F" w:rsidRDefault="005C1708" w:rsidP="005C1708">
      <w:pPr>
        <w:pStyle w:val="PL"/>
      </w:pPr>
      <w:r w:rsidRPr="000A0A5F">
        <w:t xml:space="preserve">        pdnConnInfoList:</w:t>
      </w:r>
    </w:p>
    <w:p w14:paraId="417AC4B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DD87A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4D8475F" w14:textId="77777777" w:rsidR="005C1708" w:rsidRPr="000A0A5F" w:rsidRDefault="005C1708" w:rsidP="005C1708">
      <w:pPr>
        <w:pStyle w:val="PL"/>
      </w:pPr>
      <w:r w:rsidRPr="000A0A5F">
        <w:t xml:space="preserve">            $ref: '#/components/schemas/PdnConnectionInformation'</w:t>
      </w:r>
    </w:p>
    <w:p w14:paraId="4836BCD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6F82A5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297D7DC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'TS29571_CommonData.yaml#/components/schemas/DlDataDeliveryStatus'</w:t>
      </w:r>
    </w:p>
    <w:p w14:paraId="4E4F5FC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6198A37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'TS29571_CommonData.yaml#/components/schemas/DddTrafficDescriptor'</w:t>
      </w:r>
    </w:p>
    <w:p w14:paraId="2CD839A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E293F3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0F6B28FB" w14:textId="77777777" w:rsidR="005C1708" w:rsidRPr="000A0A5F" w:rsidRDefault="005C1708" w:rsidP="005C1708">
      <w:pPr>
        <w:pStyle w:val="PL"/>
      </w:pPr>
      <w:r w:rsidRPr="000A0A5F">
        <w:t xml:space="preserve">        apiCaps:</w:t>
      </w:r>
    </w:p>
    <w:p w14:paraId="1D0FC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22032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8359880" w14:textId="77777777" w:rsidR="005C1708" w:rsidRPr="000A0A5F" w:rsidRDefault="005C1708" w:rsidP="005C1708">
      <w:pPr>
        <w:pStyle w:val="PL"/>
      </w:pPr>
      <w:r w:rsidRPr="000A0A5F">
        <w:t xml:space="preserve">            $ref: '#/components/schemas/ApiCapabilityInfo'</w:t>
      </w:r>
    </w:p>
    <w:p w14:paraId="2B281DA7" w14:textId="77777777" w:rsidR="005C1708" w:rsidRPr="000A0A5F" w:rsidRDefault="005C1708" w:rsidP="005C1708">
      <w:pPr>
        <w:pStyle w:val="PL"/>
      </w:pPr>
      <w:r w:rsidRPr="000A0A5F">
        <w:t xml:space="preserve">          minItems: 0</w:t>
      </w:r>
    </w:p>
    <w:p w14:paraId="3D064E2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35F1411A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035B63DB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6412812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34F0AE2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1055B58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320FD9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3AC6623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7D72AF9" w14:textId="77777777" w:rsidR="005C1708" w:rsidRPr="000A0A5F" w:rsidRDefault="005C1708" w:rsidP="005C1708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44987FA1" w14:textId="77777777" w:rsidR="005C1708" w:rsidRPr="000A0A5F" w:rsidRDefault="005C1708" w:rsidP="005C1708">
      <w:pPr>
        <w:pStyle w:val="PL"/>
      </w:pPr>
      <w:r w:rsidRPr="000A0A5F">
        <w:t xml:space="preserve">        uavPresInd:</w:t>
      </w:r>
    </w:p>
    <w:p w14:paraId="29650FEB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520685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74F8D6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1F059F1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2CB7753A" w14:textId="77777777" w:rsidR="005C1708" w:rsidRPr="000A0A5F" w:rsidRDefault="005C1708" w:rsidP="005C1708">
      <w:pPr>
        <w:pStyle w:val="PL"/>
      </w:pPr>
      <w:r w:rsidRPr="000A0A5F">
        <w:t xml:space="preserve">        groupMembListChanges:</w:t>
      </w:r>
    </w:p>
    <w:p w14:paraId="15190385" w14:textId="77777777" w:rsidR="005C1708" w:rsidRPr="000A0A5F" w:rsidRDefault="005C1708" w:rsidP="005C1708">
      <w:pPr>
        <w:pStyle w:val="PL"/>
      </w:pPr>
      <w:r w:rsidRPr="000A0A5F">
        <w:t xml:space="preserve">          $ref: '#/components/schemas/GroupMembListChanges'</w:t>
      </w:r>
    </w:p>
    <w:p w14:paraId="20255FDE" w14:textId="76BCC27D" w:rsidR="005E45CA" w:rsidRDefault="005E45CA" w:rsidP="005E45CA">
      <w:pPr>
        <w:pStyle w:val="PL"/>
        <w:rPr>
          <w:ins w:id="147" w:author="Ericsson_Maria Liang" w:date="2024-04-06T02:40:00Z"/>
        </w:rPr>
      </w:pPr>
      <w:ins w:id="148" w:author="Ericsson_Maria Liang" w:date="2024-04-06T02:40:00Z">
        <w:r>
          <w:t xml:space="preserve">        sessInactiveTime:</w:t>
        </w:r>
      </w:ins>
    </w:p>
    <w:p w14:paraId="60D0EB75" w14:textId="54DB7B20" w:rsidR="005E45CA" w:rsidRDefault="005E45CA" w:rsidP="005E45CA">
      <w:pPr>
        <w:pStyle w:val="PL"/>
        <w:rPr>
          <w:ins w:id="149" w:author="Ericsson_Maria Liang" w:date="2024-04-06T02:40:00Z"/>
        </w:rPr>
      </w:pPr>
      <w:ins w:id="150" w:author="Ericsson_Maria Liang" w:date="2024-04-06T02:40:00Z">
        <w:r>
          <w:t xml:space="preserve">          $ref: 'TS29122_CommonData.yaml#/components/schemas/DurationSec'</w:t>
        </w:r>
      </w:ins>
    </w:p>
    <w:p w14:paraId="6925C07F" w14:textId="18F33620" w:rsidR="005E45CA" w:rsidRDefault="005E45CA" w:rsidP="005E45CA">
      <w:pPr>
        <w:pStyle w:val="PL"/>
        <w:rPr>
          <w:ins w:id="151" w:author="Ericsson_Maria Liang" w:date="2024-04-06T02:41:00Z"/>
        </w:rPr>
      </w:pPr>
      <w:ins w:id="152" w:author="Ericsson_Maria Liang" w:date="2024-04-06T02:41:00Z">
        <w:r>
          <w:t xml:space="preserve">        trafficInfo:</w:t>
        </w:r>
      </w:ins>
    </w:p>
    <w:p w14:paraId="07EB46DF" w14:textId="4A21991E" w:rsidR="005E45CA" w:rsidRDefault="005E45CA" w:rsidP="005E45CA">
      <w:pPr>
        <w:pStyle w:val="PL"/>
        <w:rPr>
          <w:ins w:id="153" w:author="Ericsson_Maria Liang" w:date="2024-04-06T02:40:00Z"/>
        </w:rPr>
      </w:pPr>
      <w:ins w:id="154" w:author="Ericsson_Maria Liang" w:date="2024-04-06T02:41:00Z">
        <w:r>
          <w:t xml:space="preserve">          $ref: 'TS29</w:t>
        </w:r>
      </w:ins>
      <w:ins w:id="155" w:author="Ericsson_Maria Liang" w:date="2024-04-06T02:42:00Z">
        <w:r>
          <w:t>520</w:t>
        </w:r>
      </w:ins>
      <w:ins w:id="156" w:author="Ericsson_Maria Liang" w:date="2024-04-06T02:41:00Z">
        <w:r>
          <w:t>_</w:t>
        </w:r>
      </w:ins>
      <w:ins w:id="157" w:author="Ericsson_Maria Liang" w:date="2024-04-06T02:43:00Z">
        <w:r>
          <w:t>EventsSubscription</w:t>
        </w:r>
      </w:ins>
      <w:ins w:id="158" w:author="Ericsson_Maria Liang" w:date="2024-04-06T02:41:00Z">
        <w:r>
          <w:t>.yaml#/components/schemas/</w:t>
        </w:r>
      </w:ins>
      <w:ins w:id="159" w:author="Ericsson_Maria Liang" w:date="2024-04-06T02:42:00Z">
        <w:r>
          <w:t>TrafficInformation</w:t>
        </w:r>
      </w:ins>
      <w:ins w:id="160" w:author="Ericsson_Maria Liang" w:date="2024-04-06T02:41:00Z">
        <w:r>
          <w:t>'</w:t>
        </w:r>
      </w:ins>
    </w:p>
    <w:p w14:paraId="7BA8C9CC" w14:textId="68FB3348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5529810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1CA06885" w14:textId="77777777" w:rsidR="005C1708" w:rsidRPr="000A0A5F" w:rsidRDefault="005C1708" w:rsidP="005C1708">
      <w:pPr>
        <w:pStyle w:val="PL"/>
      </w:pPr>
    </w:p>
    <w:p w14:paraId="50D66D77" w14:textId="77777777" w:rsidR="005C1708" w:rsidRPr="000A0A5F" w:rsidRDefault="005C1708" w:rsidP="005C1708">
      <w:pPr>
        <w:pStyle w:val="PL"/>
      </w:pPr>
      <w:r w:rsidRPr="000A0A5F">
        <w:t xml:space="preserve">    MonitoringEventReports:</w:t>
      </w:r>
    </w:p>
    <w:p w14:paraId="4D323C15" w14:textId="77777777" w:rsidR="005C1708" w:rsidRPr="000A0A5F" w:rsidRDefault="005C1708" w:rsidP="005C1708">
      <w:pPr>
        <w:pStyle w:val="PL"/>
      </w:pPr>
      <w:r w:rsidRPr="000A0A5F">
        <w:t xml:space="preserve">      description: Represents a set of event monitoring reports.</w:t>
      </w:r>
    </w:p>
    <w:p w14:paraId="1B37C0E8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4F03E8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F9A938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7819C85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2814A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CAC9970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348750E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6387C06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FFAC98B" w14:textId="77777777" w:rsidR="005C1708" w:rsidRPr="000A0A5F" w:rsidRDefault="005C1708" w:rsidP="005C1708">
      <w:pPr>
        <w:pStyle w:val="PL"/>
      </w:pPr>
      <w:r w:rsidRPr="000A0A5F">
        <w:t xml:space="preserve">        - monitoringEventReports</w:t>
      </w:r>
    </w:p>
    <w:p w14:paraId="5312D1C1" w14:textId="77777777" w:rsidR="005C1708" w:rsidRPr="000A0A5F" w:rsidRDefault="005C1708" w:rsidP="005C1708">
      <w:pPr>
        <w:pStyle w:val="PL"/>
      </w:pPr>
    </w:p>
    <w:p w14:paraId="1405C77C" w14:textId="77777777" w:rsidR="005C1708" w:rsidRPr="000A0A5F" w:rsidRDefault="005C1708" w:rsidP="005C1708">
      <w:pPr>
        <w:pStyle w:val="PL"/>
      </w:pPr>
      <w:r w:rsidRPr="000A0A5F">
        <w:t xml:space="preserve">    IdleStatusInfo:</w:t>
      </w:r>
    </w:p>
    <w:p w14:paraId="3CC2A8E1" w14:textId="77777777" w:rsidR="005C1708" w:rsidRPr="000A0A5F" w:rsidRDefault="005C1708" w:rsidP="005C1708">
      <w:pPr>
        <w:pStyle w:val="PL"/>
      </w:pPr>
      <w:r w:rsidRPr="000A0A5F">
        <w:t xml:space="preserve">      description: Represents the information </w:t>
      </w:r>
      <w:bookmarkStart w:id="161" w:name="_Hlk69382597"/>
      <w:r w:rsidRPr="000A0A5F">
        <w:t xml:space="preserve">relevant </w:t>
      </w:r>
      <w:bookmarkEnd w:id="161"/>
      <w:r w:rsidRPr="000A0A5F">
        <w:t>to when the UE transitions into idle mode.</w:t>
      </w:r>
    </w:p>
    <w:p w14:paraId="12D5887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4E231E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4A21702" w14:textId="77777777" w:rsidR="005C1708" w:rsidRPr="000A0A5F" w:rsidRDefault="005C1708" w:rsidP="005C1708">
      <w:pPr>
        <w:pStyle w:val="PL"/>
      </w:pPr>
      <w:r w:rsidRPr="000A0A5F">
        <w:t xml:space="preserve">        activeTime:</w:t>
      </w:r>
    </w:p>
    <w:p w14:paraId="29596D4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6C16C65" w14:textId="77777777" w:rsidR="005C1708" w:rsidRPr="000A0A5F" w:rsidRDefault="005C1708" w:rsidP="005C1708">
      <w:pPr>
        <w:pStyle w:val="PL"/>
      </w:pPr>
      <w:r w:rsidRPr="000A0A5F">
        <w:t xml:space="preserve">        edrxCycleLength:</w:t>
      </w:r>
    </w:p>
    <w:p w14:paraId="25683C5B" w14:textId="77777777" w:rsidR="005C1708" w:rsidRPr="000A0A5F" w:rsidRDefault="005C1708" w:rsidP="005C1708">
      <w:pPr>
        <w:pStyle w:val="PL"/>
      </w:pPr>
      <w:r w:rsidRPr="000A0A5F">
        <w:t xml:space="preserve">          format: float</w:t>
      </w:r>
    </w:p>
    <w:p w14:paraId="2AE0247C" w14:textId="77777777" w:rsidR="005C1708" w:rsidRPr="000A0A5F" w:rsidRDefault="005C1708" w:rsidP="005C1708">
      <w:pPr>
        <w:pStyle w:val="PL"/>
      </w:pPr>
      <w:r w:rsidRPr="000A0A5F">
        <w:t xml:space="preserve">          type: number</w:t>
      </w:r>
    </w:p>
    <w:p w14:paraId="73E47013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DAC909A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03415A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92E5F02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32FFBF4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85A9A3B" w14:textId="77777777" w:rsidR="005C1708" w:rsidRPr="000A0A5F" w:rsidRDefault="005C1708" w:rsidP="005C1708">
      <w:pPr>
        <w:pStyle w:val="PL"/>
      </w:pPr>
      <w:r w:rsidRPr="000A0A5F">
        <w:t xml:space="preserve">            Identifies the number of packets shall be buffered in the serving gateway.</w:t>
      </w:r>
    </w:p>
    <w:p w14:paraId="66DB982E" w14:textId="77777777" w:rsidR="005C1708" w:rsidRPr="000A0A5F" w:rsidRDefault="005C1708" w:rsidP="005C1708">
      <w:pPr>
        <w:pStyle w:val="PL"/>
      </w:pPr>
      <w:r w:rsidRPr="000A0A5F">
        <w:t xml:space="preserve">            It shall be present if the idle status indication is requested by the SCS/AS</w:t>
      </w:r>
    </w:p>
    <w:p w14:paraId="116A193F" w14:textId="77777777" w:rsidR="005C1708" w:rsidRPr="000A0A5F" w:rsidRDefault="005C1708" w:rsidP="005C1708">
      <w:pPr>
        <w:pStyle w:val="PL"/>
      </w:pPr>
      <w:r w:rsidRPr="000A0A5F">
        <w:t xml:space="preserve">            with "idleStatusIndication" in the "monitoringEventSubscription" sets to "true".</w:t>
      </w:r>
    </w:p>
    <w:p w14:paraId="2E573505" w14:textId="77777777" w:rsidR="005C1708" w:rsidRPr="000A0A5F" w:rsidRDefault="005C1708" w:rsidP="005C1708">
      <w:pPr>
        <w:pStyle w:val="PL"/>
      </w:pPr>
      <w:r w:rsidRPr="000A0A5F">
        <w:t xml:space="preserve">        idleStatusTimestamp:</w:t>
      </w:r>
    </w:p>
    <w:p w14:paraId="6299BD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3F19423C" w14:textId="77777777" w:rsidR="005C1708" w:rsidRPr="000A0A5F" w:rsidRDefault="005C1708" w:rsidP="005C1708">
      <w:pPr>
        <w:pStyle w:val="PL"/>
      </w:pPr>
      <w:r w:rsidRPr="000A0A5F">
        <w:t xml:space="preserve">        periodicAUTimer:</w:t>
      </w:r>
    </w:p>
    <w:p w14:paraId="470ED6A8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1F4DC339" w14:textId="77777777" w:rsidR="005C1708" w:rsidRPr="000A0A5F" w:rsidRDefault="005C1708" w:rsidP="005C1708">
      <w:pPr>
        <w:pStyle w:val="PL"/>
      </w:pPr>
      <w:r w:rsidRPr="000A0A5F">
        <w:t xml:space="preserve">    UePerLocationReport:</w:t>
      </w:r>
    </w:p>
    <w:p w14:paraId="0547338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790A95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3BE677F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A953FA3" w14:textId="77777777" w:rsidR="005C1708" w:rsidRPr="000A0A5F" w:rsidRDefault="005C1708" w:rsidP="005C1708">
      <w:pPr>
        <w:pStyle w:val="PL"/>
      </w:pPr>
      <w:r w:rsidRPr="000A0A5F">
        <w:t xml:space="preserve">        ueCount:</w:t>
      </w:r>
    </w:p>
    <w:p w14:paraId="2AB73B8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5272EEA0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E394865" w14:textId="77777777" w:rsidR="005C1708" w:rsidRPr="000A0A5F" w:rsidRDefault="005C1708" w:rsidP="005C1708">
      <w:pPr>
        <w:pStyle w:val="PL"/>
      </w:pPr>
      <w:r w:rsidRPr="000A0A5F">
        <w:t xml:space="preserve">          description: Identifies the number of UEs.</w:t>
      </w:r>
    </w:p>
    <w:p w14:paraId="169AFD1F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52ED4B1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467112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10A679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773555C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428EDDD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13A1C37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6D593727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2A5D6D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F2EEF4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69F8C4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1D667AC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49541B6F" w14:textId="77777777" w:rsidR="005C1708" w:rsidRPr="000A0A5F" w:rsidRDefault="005C1708" w:rsidP="005C1708">
      <w:pPr>
        <w:pStyle w:val="PL"/>
      </w:pPr>
      <w:r w:rsidRPr="000A0A5F">
        <w:t xml:space="preserve">        servLevelDevIds:</w:t>
      </w:r>
    </w:p>
    <w:p w14:paraId="3AAD452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44366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B77B99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420D733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19094478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UAV.</w:t>
      </w:r>
    </w:p>
    <w:p w14:paraId="13947A60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422772FE" w14:textId="77777777" w:rsidR="005C1708" w:rsidRPr="000A0A5F" w:rsidRDefault="005C1708" w:rsidP="005C1708">
      <w:pPr>
        <w:pStyle w:val="PL"/>
      </w:pPr>
      <w:r w:rsidRPr="000A0A5F">
        <w:t xml:space="preserve">        - ueCount</w:t>
      </w:r>
    </w:p>
    <w:p w14:paraId="7E734400" w14:textId="77777777" w:rsidR="005C1708" w:rsidRPr="000A0A5F" w:rsidRDefault="005C1708" w:rsidP="005C1708">
      <w:pPr>
        <w:pStyle w:val="PL"/>
      </w:pPr>
    </w:p>
    <w:p w14:paraId="2704AA04" w14:textId="77777777" w:rsidR="005C1708" w:rsidRPr="000A0A5F" w:rsidRDefault="005C1708" w:rsidP="005C1708">
      <w:pPr>
        <w:pStyle w:val="PL"/>
      </w:pPr>
      <w:r w:rsidRPr="000A0A5F">
        <w:t xml:space="preserve">    LocationInfo:</w:t>
      </w:r>
    </w:p>
    <w:p w14:paraId="78FB1239" w14:textId="77777777" w:rsidR="005C1708" w:rsidRPr="000A0A5F" w:rsidRDefault="005C1708" w:rsidP="005C1708">
      <w:pPr>
        <w:pStyle w:val="PL"/>
      </w:pPr>
      <w:r w:rsidRPr="000A0A5F">
        <w:t xml:space="preserve">      description: Represents the user location information.</w:t>
      </w:r>
    </w:p>
    <w:p w14:paraId="52F70C7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AA52F1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E0BFEE9" w14:textId="77777777" w:rsidR="005C1708" w:rsidRPr="000A0A5F" w:rsidRDefault="005C1708" w:rsidP="005C1708">
      <w:pPr>
        <w:pStyle w:val="PL"/>
      </w:pPr>
      <w:r w:rsidRPr="000A0A5F">
        <w:t xml:space="preserve">        ageOfLocationInfo:</w:t>
      </w:r>
    </w:p>
    <w:p w14:paraId="0D3F1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'TS29122_CommonData.yaml#/components/schemas/DurationMin'</w:t>
      </w:r>
    </w:p>
    <w:p w14:paraId="48AFAFA1" w14:textId="77777777" w:rsidR="005C1708" w:rsidRPr="000A0A5F" w:rsidRDefault="005C1708" w:rsidP="005C1708">
      <w:pPr>
        <w:pStyle w:val="PL"/>
      </w:pPr>
      <w:r w:rsidRPr="000A0A5F">
        <w:t xml:space="preserve">        cellId:</w:t>
      </w:r>
    </w:p>
    <w:p w14:paraId="16F1930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CA2175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66F786" w14:textId="77777777" w:rsidR="005C1708" w:rsidRPr="000A0A5F" w:rsidRDefault="005C1708" w:rsidP="005C1708">
      <w:pPr>
        <w:pStyle w:val="PL"/>
      </w:pPr>
      <w:r w:rsidRPr="000A0A5F">
        <w:t xml:space="preserve">            Indicates the Cell Global Identification of the user which identifies the cell the UE</w:t>
      </w:r>
    </w:p>
    <w:p w14:paraId="66326DA6" w14:textId="77777777" w:rsidR="005C1708" w:rsidRPr="000A0A5F" w:rsidRDefault="005C1708" w:rsidP="005C1708">
      <w:pPr>
        <w:pStyle w:val="PL"/>
      </w:pPr>
      <w:r w:rsidRPr="000A0A5F">
        <w:t xml:space="preserve">            is registered.</w:t>
      </w:r>
    </w:p>
    <w:p w14:paraId="37A56C52" w14:textId="77777777" w:rsidR="005C1708" w:rsidRPr="000A0A5F" w:rsidRDefault="005C1708" w:rsidP="005C1708">
      <w:pPr>
        <w:pStyle w:val="PL"/>
      </w:pPr>
      <w:r w:rsidRPr="000A0A5F">
        <w:t xml:space="preserve">        enodeBId:</w:t>
      </w:r>
    </w:p>
    <w:p w14:paraId="603964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14C2ED67" w14:textId="77777777" w:rsidR="005C1708" w:rsidRPr="000A0A5F" w:rsidRDefault="005C1708" w:rsidP="005C1708">
      <w:pPr>
        <w:pStyle w:val="PL"/>
      </w:pPr>
      <w:r w:rsidRPr="000A0A5F">
        <w:t xml:space="preserve">          description: Indicates the eNodeB in which the UE is currently located.</w:t>
      </w:r>
    </w:p>
    <w:p w14:paraId="151A50BA" w14:textId="77777777" w:rsidR="005C1708" w:rsidRPr="000A0A5F" w:rsidRDefault="005C1708" w:rsidP="005C1708">
      <w:pPr>
        <w:pStyle w:val="PL"/>
      </w:pPr>
      <w:r w:rsidRPr="000A0A5F">
        <w:t xml:space="preserve">        routingAreaId:</w:t>
      </w:r>
    </w:p>
    <w:p w14:paraId="2D97ADE9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EF7A248" w14:textId="77777777" w:rsidR="005C1708" w:rsidRPr="000A0A5F" w:rsidRDefault="005C1708" w:rsidP="005C1708">
      <w:pPr>
        <w:pStyle w:val="PL"/>
      </w:pPr>
      <w:r w:rsidRPr="000A0A5F">
        <w:t xml:space="preserve">          description: Identifies the Routing Area Identity of the user where the UE is located.</w:t>
      </w:r>
    </w:p>
    <w:p w14:paraId="6D196770" w14:textId="77777777" w:rsidR="005C1708" w:rsidRPr="000A0A5F" w:rsidRDefault="005C1708" w:rsidP="005C1708">
      <w:pPr>
        <w:pStyle w:val="PL"/>
      </w:pPr>
      <w:r w:rsidRPr="000A0A5F">
        <w:t xml:space="preserve">        trackingAreaId:</w:t>
      </w:r>
    </w:p>
    <w:p w14:paraId="02A2383D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543C13" w14:textId="77777777" w:rsidR="005C1708" w:rsidRPr="000A0A5F" w:rsidRDefault="005C1708" w:rsidP="005C1708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E917C6C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3E5F0BB5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F50FBBD" w14:textId="77777777" w:rsidR="005C1708" w:rsidRPr="000A0A5F" w:rsidRDefault="005C1708" w:rsidP="005C1708">
      <w:pPr>
        <w:pStyle w:val="PL"/>
      </w:pPr>
      <w:r w:rsidRPr="000A0A5F">
        <w:t xml:space="preserve">          description: Identifies the PLMN Identity of the user where the UE is located.</w:t>
      </w:r>
    </w:p>
    <w:p w14:paraId="40D66B76" w14:textId="77777777" w:rsidR="005C1708" w:rsidRPr="000A0A5F" w:rsidRDefault="005C1708" w:rsidP="005C1708">
      <w:pPr>
        <w:pStyle w:val="PL"/>
      </w:pPr>
      <w:r w:rsidRPr="000A0A5F">
        <w:t xml:space="preserve">        twanId:</w:t>
      </w:r>
    </w:p>
    <w:p w14:paraId="7CE5539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4C5FF17" w14:textId="77777777" w:rsidR="005C1708" w:rsidRPr="000A0A5F" w:rsidRDefault="005C1708" w:rsidP="005C1708">
      <w:pPr>
        <w:pStyle w:val="PL"/>
      </w:pPr>
      <w:r w:rsidRPr="000A0A5F">
        <w:t xml:space="preserve">          description: Identifies the TWAN Identity of the user where the UE is located.</w:t>
      </w:r>
    </w:p>
    <w:p w14:paraId="3AD7C071" w14:textId="77777777" w:rsidR="005C1708" w:rsidRPr="000A0A5F" w:rsidRDefault="005C1708" w:rsidP="005C1708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01FE738A" w14:textId="77777777" w:rsidR="005C1708" w:rsidRPr="000A0A5F" w:rsidRDefault="005C1708" w:rsidP="005C1708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9A3295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376790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'TS29572_Nlmf_Location.yaml#/components/schemas/GeographicArea'</w:t>
      </w:r>
    </w:p>
    <w:p w14:paraId="130ED545" w14:textId="77777777" w:rsidR="005C1708" w:rsidRPr="000A0A5F" w:rsidRDefault="005C1708" w:rsidP="005C1708">
      <w:pPr>
        <w:pStyle w:val="PL"/>
      </w:pPr>
      <w:r w:rsidRPr="000A0A5F">
        <w:t xml:space="preserve">        civicAddress:</w:t>
      </w:r>
    </w:p>
    <w:p w14:paraId="3B1880F9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'TS29572_Nlmf_Location.yaml#/components/schemas/CivicAddress'</w:t>
      </w:r>
    </w:p>
    <w:p w14:paraId="3618A02F" w14:textId="77777777" w:rsidR="005C1708" w:rsidRPr="000A0A5F" w:rsidRDefault="005C1708" w:rsidP="005C1708">
      <w:pPr>
        <w:pStyle w:val="PL"/>
      </w:pPr>
      <w:r w:rsidRPr="000A0A5F">
        <w:t xml:space="preserve">        positionMethod:</w:t>
      </w:r>
    </w:p>
    <w:p w14:paraId="69C5E8BD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'TS29572_Nlmf_Location.yaml#/components/schemas/PositioningMethod'</w:t>
      </w:r>
    </w:p>
    <w:p w14:paraId="687E874E" w14:textId="77777777" w:rsidR="005C1708" w:rsidRPr="000A0A5F" w:rsidRDefault="005C1708" w:rsidP="005C1708">
      <w:pPr>
        <w:pStyle w:val="PL"/>
      </w:pPr>
      <w:r w:rsidRPr="000A0A5F">
        <w:t xml:space="preserve">        qosFulfilInd:</w:t>
      </w:r>
    </w:p>
    <w:p w14:paraId="5919A3B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'TS29572_Nlmf_Location.yaml#/components/schemas/AccuracyFulfilmentIndicator'</w:t>
      </w:r>
    </w:p>
    <w:p w14:paraId="47AA57EE" w14:textId="77777777" w:rsidR="005C1708" w:rsidRPr="000A0A5F" w:rsidRDefault="005C1708" w:rsidP="005C1708">
      <w:pPr>
        <w:pStyle w:val="PL"/>
      </w:pPr>
      <w:r w:rsidRPr="000A0A5F">
        <w:t xml:space="preserve">        ueVelocity:</w:t>
      </w:r>
    </w:p>
    <w:p w14:paraId="6CFC24F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'TS29572_Nlmf_Location.yaml#/components/schemas/VelocityEstimate'</w:t>
      </w:r>
    </w:p>
    <w:p w14:paraId="202414D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233F692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52B28F4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272E9B63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420BF89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04C613D" w14:textId="77777777" w:rsidR="005C1708" w:rsidRDefault="005C1708" w:rsidP="005C1708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D3B5DB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198624C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4A3E635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675505A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6D98676E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0AC4E5E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3EB42A4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20C6C674" w14:textId="77777777" w:rsidR="005C1708" w:rsidRDefault="005C1708" w:rsidP="005C1708">
      <w:pPr>
        <w:pStyle w:val="PL"/>
      </w:pPr>
      <w:r>
        <w:t xml:space="preserve">          $ref: 'TS29572_Nlmf_Location.yaml#/components/schemas/VelocityEstimate'</w:t>
      </w:r>
    </w:p>
    <w:p w14:paraId="04B80FC2" w14:textId="77777777" w:rsidR="005C1708" w:rsidRDefault="005C1708" w:rsidP="005C1708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2441411F" w14:textId="77777777" w:rsidR="005C1708" w:rsidRDefault="005C1708" w:rsidP="005C1708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766C0C37" w14:textId="77777777" w:rsidR="005C1708" w:rsidRPr="000A0A5F" w:rsidRDefault="005C1708" w:rsidP="005C1708">
      <w:pPr>
        <w:pStyle w:val="PL"/>
      </w:pPr>
    </w:p>
    <w:p w14:paraId="2A1D7E89" w14:textId="77777777" w:rsidR="005C1708" w:rsidRPr="000A0A5F" w:rsidRDefault="005C1708" w:rsidP="005C1708">
      <w:pPr>
        <w:pStyle w:val="PL"/>
      </w:pPr>
      <w:r w:rsidRPr="000A0A5F">
        <w:t xml:space="preserve">    FailureCause:</w:t>
      </w:r>
    </w:p>
    <w:p w14:paraId="488C1E9E" w14:textId="77777777" w:rsidR="005C1708" w:rsidRPr="000A0A5F" w:rsidRDefault="005C1708" w:rsidP="005C1708">
      <w:pPr>
        <w:pStyle w:val="PL"/>
      </w:pPr>
      <w:r w:rsidRPr="000A0A5F">
        <w:t xml:space="preserve">      description: Represents the reason of communication failure.</w:t>
      </w:r>
    </w:p>
    <w:p w14:paraId="427F6CD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D802F7B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29AA4951" w14:textId="77777777" w:rsidR="005C1708" w:rsidRPr="000A0A5F" w:rsidRDefault="005C1708" w:rsidP="005C1708">
      <w:pPr>
        <w:pStyle w:val="PL"/>
      </w:pPr>
      <w:r w:rsidRPr="000A0A5F">
        <w:t xml:space="preserve">        bssgpCause:</w:t>
      </w:r>
    </w:p>
    <w:p w14:paraId="04CB74C8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BD3A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40393F2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BSSGP cause code. Refer to 3GPP TS 29.128.</w:t>
      </w:r>
    </w:p>
    <w:p w14:paraId="284F826F" w14:textId="77777777" w:rsidR="005C1708" w:rsidRPr="000A0A5F" w:rsidRDefault="005C1708" w:rsidP="005C1708">
      <w:pPr>
        <w:pStyle w:val="PL"/>
      </w:pPr>
      <w:r w:rsidRPr="000A0A5F">
        <w:t xml:space="preserve">        causeType:</w:t>
      </w:r>
    </w:p>
    <w:p w14:paraId="0D4B95CC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7BE72CD" w14:textId="77777777" w:rsidR="005C1708" w:rsidRPr="000A0A5F" w:rsidRDefault="005C1708" w:rsidP="005C1708">
      <w:pPr>
        <w:pStyle w:val="PL"/>
      </w:pPr>
      <w:r w:rsidRPr="000A0A5F">
        <w:t xml:space="preserve">          description: Identify the type of the S1AP-Cause. Refer to 3GPP TS 29.128.</w:t>
      </w:r>
    </w:p>
    <w:p w14:paraId="5046E515" w14:textId="77777777" w:rsidR="005C1708" w:rsidRPr="000A0A5F" w:rsidRDefault="005C1708" w:rsidP="005C1708">
      <w:pPr>
        <w:pStyle w:val="PL"/>
      </w:pPr>
      <w:r w:rsidRPr="000A0A5F">
        <w:t xml:space="preserve">        gmmCause:</w:t>
      </w:r>
    </w:p>
    <w:p w14:paraId="4ACF42D3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37D9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4358A4F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GMM cause code. Refer to 3GPP TS 29.128.</w:t>
      </w:r>
    </w:p>
    <w:p w14:paraId="6507AF9F" w14:textId="77777777" w:rsidR="005C1708" w:rsidRPr="000A0A5F" w:rsidRDefault="005C1708" w:rsidP="005C1708">
      <w:pPr>
        <w:pStyle w:val="PL"/>
      </w:pPr>
      <w:r w:rsidRPr="000A0A5F">
        <w:t xml:space="preserve">        ranapCause:</w:t>
      </w:r>
    </w:p>
    <w:p w14:paraId="72E9461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7A31FC2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A429E1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RANAP cause code. Refer to 3GPP TS 29.128.</w:t>
      </w:r>
    </w:p>
    <w:p w14:paraId="36E78D5B" w14:textId="77777777" w:rsidR="005C1708" w:rsidRPr="000A0A5F" w:rsidRDefault="005C1708" w:rsidP="005C1708">
      <w:pPr>
        <w:pStyle w:val="PL"/>
      </w:pPr>
      <w:r w:rsidRPr="000A0A5F">
        <w:t xml:space="preserve">        ranNasCause:</w:t>
      </w:r>
    </w:p>
    <w:p w14:paraId="6C26B6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25A9D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F16A35" w14:textId="77777777" w:rsidR="005C1708" w:rsidRPr="000A0A5F" w:rsidRDefault="005C1708" w:rsidP="005C1708">
      <w:pPr>
        <w:pStyle w:val="PL"/>
      </w:pPr>
      <w:r w:rsidRPr="000A0A5F">
        <w:t xml:space="preserve">            Indicates RAN and/or NAS release cause code information, TWAN release cause code</w:t>
      </w:r>
    </w:p>
    <w:p w14:paraId="6F844992" w14:textId="77777777" w:rsidR="005C1708" w:rsidRPr="000A0A5F" w:rsidRDefault="005C1708" w:rsidP="005C1708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41074978" w14:textId="77777777" w:rsidR="005C1708" w:rsidRPr="000A0A5F" w:rsidRDefault="005C1708" w:rsidP="005C1708">
      <w:pPr>
        <w:pStyle w:val="PL"/>
      </w:pPr>
      <w:r w:rsidRPr="000A0A5F">
        <w:t xml:space="preserve">        s1ApCause:</w:t>
      </w:r>
    </w:p>
    <w:p w14:paraId="4F9A5BEE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FC5A3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C1AC6D8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S1AP cause code. Refer to 3GPP TS 29.128.</w:t>
      </w:r>
    </w:p>
    <w:p w14:paraId="7A4AFBE5" w14:textId="77777777" w:rsidR="005C1708" w:rsidRPr="000A0A5F" w:rsidRDefault="005C1708" w:rsidP="005C1708">
      <w:pPr>
        <w:pStyle w:val="PL"/>
      </w:pPr>
      <w:r w:rsidRPr="000A0A5F">
        <w:t xml:space="preserve">        smCause:</w:t>
      </w:r>
    </w:p>
    <w:p w14:paraId="29AE7F92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660D5CA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BF66060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SM cause code. Refer to 3GPP TS 29.128.</w:t>
      </w:r>
    </w:p>
    <w:p w14:paraId="65DC3357" w14:textId="77777777" w:rsidR="005C1708" w:rsidRPr="000A0A5F" w:rsidRDefault="005C1708" w:rsidP="005C1708">
      <w:pPr>
        <w:pStyle w:val="PL"/>
      </w:pPr>
    </w:p>
    <w:p w14:paraId="4BAA832C" w14:textId="77777777" w:rsidR="005C1708" w:rsidRPr="000A0A5F" w:rsidRDefault="005C1708" w:rsidP="005C1708">
      <w:pPr>
        <w:pStyle w:val="PL"/>
      </w:pPr>
      <w:r w:rsidRPr="000A0A5F">
        <w:t xml:space="preserve">    PdnConnectionInformation:</w:t>
      </w:r>
    </w:p>
    <w:p w14:paraId="6776FE68" w14:textId="77777777" w:rsidR="005C1708" w:rsidRPr="000A0A5F" w:rsidRDefault="005C1708" w:rsidP="005C1708">
      <w:pPr>
        <w:pStyle w:val="PL"/>
      </w:pPr>
      <w:r w:rsidRPr="000A0A5F">
        <w:t xml:space="preserve">      description: Represents the PDN connection information of the UE.</w:t>
      </w:r>
    </w:p>
    <w:p w14:paraId="5B0ACA4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7FFC2B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39DEB38A" w14:textId="77777777" w:rsidR="005C1708" w:rsidRPr="000A0A5F" w:rsidRDefault="005C1708" w:rsidP="005C1708">
      <w:pPr>
        <w:pStyle w:val="PL"/>
      </w:pPr>
      <w:r w:rsidRPr="000A0A5F">
        <w:t xml:space="preserve">        status:</w:t>
      </w:r>
    </w:p>
    <w:p w14:paraId="2F9A77AC" w14:textId="77777777" w:rsidR="005C1708" w:rsidRPr="000A0A5F" w:rsidRDefault="005C1708" w:rsidP="005C1708">
      <w:pPr>
        <w:pStyle w:val="PL"/>
      </w:pPr>
      <w:r w:rsidRPr="000A0A5F">
        <w:t xml:space="preserve">          $ref: '#/components/schemas/PdnConnectionStatus'</w:t>
      </w:r>
    </w:p>
    <w:p w14:paraId="53EDC059" w14:textId="77777777" w:rsidR="005C1708" w:rsidRPr="000A0A5F" w:rsidRDefault="005C1708" w:rsidP="005C1708">
      <w:pPr>
        <w:pStyle w:val="PL"/>
      </w:pPr>
      <w:r w:rsidRPr="000A0A5F">
        <w:t xml:space="preserve">        apn:</w:t>
      </w:r>
    </w:p>
    <w:p w14:paraId="62F8FF6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56A1F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439339" w14:textId="77777777" w:rsidR="005C1708" w:rsidRPr="000A0A5F" w:rsidRDefault="005C1708" w:rsidP="005C1708">
      <w:pPr>
        <w:pStyle w:val="PL"/>
      </w:pPr>
      <w:r w:rsidRPr="000A0A5F">
        <w:t xml:space="preserve">            Identify the APN, it is depending on the SCEF local configuration whether or</w:t>
      </w:r>
    </w:p>
    <w:p w14:paraId="6273E59F" w14:textId="77777777" w:rsidR="005C1708" w:rsidRPr="000A0A5F" w:rsidRDefault="005C1708" w:rsidP="005C1708">
      <w:pPr>
        <w:pStyle w:val="PL"/>
      </w:pPr>
      <w:r w:rsidRPr="000A0A5F">
        <w:t xml:space="preserve">            not this attribute is sent to the SCS/AS.</w:t>
      </w:r>
    </w:p>
    <w:p w14:paraId="133CDE87" w14:textId="77777777" w:rsidR="005C1708" w:rsidRPr="000A0A5F" w:rsidRDefault="005C1708" w:rsidP="005C1708">
      <w:pPr>
        <w:pStyle w:val="PL"/>
      </w:pPr>
      <w:r w:rsidRPr="000A0A5F">
        <w:t xml:space="preserve">        pdnType:</w:t>
      </w:r>
    </w:p>
    <w:p w14:paraId="2131ABC0" w14:textId="77777777" w:rsidR="005C1708" w:rsidRPr="000A0A5F" w:rsidRDefault="005C1708" w:rsidP="005C1708">
      <w:pPr>
        <w:pStyle w:val="PL"/>
      </w:pPr>
      <w:r w:rsidRPr="000A0A5F">
        <w:t xml:space="preserve">          $ref: '#/components/schemas/PdnType'</w:t>
      </w:r>
    </w:p>
    <w:p w14:paraId="09969BE7" w14:textId="77777777" w:rsidR="005C1708" w:rsidRPr="000A0A5F" w:rsidRDefault="005C1708" w:rsidP="005C1708">
      <w:pPr>
        <w:pStyle w:val="PL"/>
      </w:pPr>
      <w:r w:rsidRPr="000A0A5F">
        <w:t xml:space="preserve">        interfaceInd:</w:t>
      </w:r>
    </w:p>
    <w:p w14:paraId="71E79467" w14:textId="77777777" w:rsidR="005C1708" w:rsidRPr="000A0A5F" w:rsidRDefault="005C1708" w:rsidP="005C1708">
      <w:pPr>
        <w:pStyle w:val="PL"/>
      </w:pPr>
      <w:r w:rsidRPr="000A0A5F">
        <w:t xml:space="preserve">          $ref: '#/components/schemas/InterfaceIndication'</w:t>
      </w:r>
    </w:p>
    <w:p w14:paraId="5C35290E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E74DE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6494E4DF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3F1D1D0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AF02DA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B132BE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'TS29122_CommonData.yaml#/components/schemas/Ipv6Addr'</w:t>
      </w:r>
    </w:p>
    <w:p w14:paraId="3988933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7846B57" w14:textId="77777777" w:rsidR="005C1708" w:rsidRPr="000A0A5F" w:rsidRDefault="005C1708" w:rsidP="005C1708">
      <w:pPr>
        <w:pStyle w:val="PL"/>
      </w:pPr>
      <w:r w:rsidRPr="000A0A5F">
        <w:t xml:space="preserve">        macAddrs:</w:t>
      </w:r>
    </w:p>
    <w:p w14:paraId="3E16B19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7A79E3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46C50FC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A6B9A3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D07A1B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08D4E299" w14:textId="77777777" w:rsidR="005C1708" w:rsidRPr="000A0A5F" w:rsidRDefault="005C1708" w:rsidP="005C1708">
      <w:pPr>
        <w:pStyle w:val="PL"/>
      </w:pPr>
      <w:r w:rsidRPr="000A0A5F">
        <w:t xml:space="preserve">        - status</w:t>
      </w:r>
    </w:p>
    <w:p w14:paraId="6A05C2A0" w14:textId="77777777" w:rsidR="005C1708" w:rsidRPr="000A0A5F" w:rsidRDefault="005C1708" w:rsidP="005C1708">
      <w:pPr>
        <w:pStyle w:val="PL"/>
      </w:pPr>
      <w:r w:rsidRPr="000A0A5F">
        <w:t xml:space="preserve">        - pdnType</w:t>
      </w:r>
    </w:p>
    <w:p w14:paraId="7A08530E" w14:textId="77777777" w:rsidR="005C1708" w:rsidRPr="000A0A5F" w:rsidRDefault="005C1708" w:rsidP="005C1708">
      <w:pPr>
        <w:pStyle w:val="PL"/>
      </w:pPr>
    </w:p>
    <w:p w14:paraId="2C67459C" w14:textId="77777777" w:rsidR="005C1708" w:rsidRPr="000A0A5F" w:rsidRDefault="005C1708" w:rsidP="005C1708">
      <w:pPr>
        <w:pStyle w:val="PL"/>
      </w:pPr>
      <w:r w:rsidRPr="000A0A5F">
        <w:t xml:space="preserve">    AppliedParameterConfiguration:</w:t>
      </w:r>
    </w:p>
    <w:p w14:paraId="10E63F87" w14:textId="77777777" w:rsidR="005C1708" w:rsidRPr="000A0A5F" w:rsidRDefault="005C1708" w:rsidP="005C1708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C1FC6F4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A205F3A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6F1ECCA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6A15EE7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66AAA2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50E0F88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$ref: 'TS29122_CommonData.yaml#/components/schemas/ExternalId'</w:t>
      </w:r>
    </w:p>
    <w:p w14:paraId="27768FD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A786D12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8FCEFBB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2A85A8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49E59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9D56D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BCF7DA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215AACB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74461046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3EEB482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33C3B1D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18B4A8C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5BC44BE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02A6146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6A668D" w14:textId="77777777" w:rsidR="005C1708" w:rsidRPr="000A0A5F" w:rsidRDefault="005C1708" w:rsidP="005C1708">
      <w:pPr>
        <w:pStyle w:val="PL"/>
      </w:pPr>
    </w:p>
    <w:p w14:paraId="64ECF79B" w14:textId="77777777" w:rsidR="005C1708" w:rsidRPr="000A0A5F" w:rsidRDefault="005C1708" w:rsidP="005C1708">
      <w:pPr>
        <w:pStyle w:val="PL"/>
      </w:pPr>
      <w:r w:rsidRPr="000A0A5F">
        <w:t xml:space="preserve">    ApiCapabilityInfo:</w:t>
      </w:r>
    </w:p>
    <w:p w14:paraId="71E3D19E" w14:textId="77777777" w:rsidR="005C1708" w:rsidRPr="000A0A5F" w:rsidRDefault="005C1708" w:rsidP="005C1708">
      <w:pPr>
        <w:pStyle w:val="PL"/>
      </w:pPr>
      <w:r w:rsidRPr="000A0A5F">
        <w:t xml:space="preserve">      description: Represents the availability information of supported API.</w:t>
      </w:r>
    </w:p>
    <w:p w14:paraId="4BED923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740EE62C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AA12DE7" w14:textId="77777777" w:rsidR="005C1708" w:rsidRPr="000A0A5F" w:rsidRDefault="005C1708" w:rsidP="005C1708">
      <w:pPr>
        <w:pStyle w:val="PL"/>
      </w:pPr>
      <w:r w:rsidRPr="000A0A5F">
        <w:t xml:space="preserve">        apiName:</w:t>
      </w:r>
    </w:p>
    <w:p w14:paraId="146AE3F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63B7531D" w14:textId="77777777" w:rsidR="005C1708" w:rsidRPr="000A0A5F" w:rsidRDefault="005C1708" w:rsidP="005C1708">
      <w:pPr>
        <w:pStyle w:val="PL"/>
      </w:pPr>
      <w:r w:rsidRPr="000A0A5F">
        <w:t xml:space="preserve">        suppFeat:</w:t>
      </w:r>
    </w:p>
    <w:p w14:paraId="0AFC731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1D77D31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2EA79C0" w14:textId="77777777" w:rsidR="005C1708" w:rsidRPr="000A0A5F" w:rsidRDefault="005C1708" w:rsidP="005C1708">
      <w:pPr>
        <w:pStyle w:val="PL"/>
      </w:pPr>
      <w:r w:rsidRPr="000A0A5F">
        <w:t xml:space="preserve">        - apiName</w:t>
      </w:r>
    </w:p>
    <w:p w14:paraId="484D7006" w14:textId="77777777" w:rsidR="005C1708" w:rsidRPr="000A0A5F" w:rsidRDefault="005C1708" w:rsidP="005C1708">
      <w:pPr>
        <w:pStyle w:val="PL"/>
      </w:pPr>
      <w:r w:rsidRPr="000A0A5F">
        <w:t xml:space="preserve">        - suppFeat</w:t>
      </w:r>
    </w:p>
    <w:p w14:paraId="5DCF75A3" w14:textId="77777777" w:rsidR="005C1708" w:rsidRPr="000A0A5F" w:rsidRDefault="005C1708" w:rsidP="005C1708">
      <w:pPr>
        <w:pStyle w:val="PL"/>
      </w:pPr>
    </w:p>
    <w:p w14:paraId="7AE0D7C9" w14:textId="77777777" w:rsidR="005C1708" w:rsidRPr="000A0A5F" w:rsidRDefault="005C1708" w:rsidP="005C1708">
      <w:pPr>
        <w:pStyle w:val="PL"/>
      </w:pPr>
      <w:r w:rsidRPr="000A0A5F">
        <w:t xml:space="preserve">    UavPolicy:</w:t>
      </w:r>
    </w:p>
    <w:p w14:paraId="1EC3379A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4238D2E8" w14:textId="77777777" w:rsidR="005C1708" w:rsidRPr="000A0A5F" w:rsidRDefault="005C1708" w:rsidP="005C1708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18FFDE7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B05EF9E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DC6545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5C9D920C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3F8C268" w14:textId="77777777" w:rsidR="005C1708" w:rsidRPr="000A0A5F" w:rsidRDefault="005C1708" w:rsidP="005C1708">
      <w:pPr>
        <w:pStyle w:val="PL"/>
      </w:pPr>
      <w:r w:rsidRPr="000A0A5F">
        <w:t xml:space="preserve">        revokeInd:</w:t>
      </w:r>
    </w:p>
    <w:p w14:paraId="1946E6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50100F59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329A5D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3FCD1C00" w14:textId="77777777" w:rsidR="005C1708" w:rsidRPr="000A0A5F" w:rsidRDefault="005C1708" w:rsidP="005C1708">
      <w:pPr>
        <w:pStyle w:val="PL"/>
      </w:pPr>
      <w:r w:rsidRPr="000A0A5F">
        <w:t xml:space="preserve">        - revokeInd</w:t>
      </w:r>
    </w:p>
    <w:p w14:paraId="3AB80A7C" w14:textId="77777777" w:rsidR="005C1708" w:rsidRPr="000A0A5F" w:rsidRDefault="005C1708" w:rsidP="005C1708">
      <w:pPr>
        <w:pStyle w:val="PL"/>
      </w:pPr>
    </w:p>
    <w:p w14:paraId="417712C2" w14:textId="77777777" w:rsidR="005C1708" w:rsidRPr="000A0A5F" w:rsidRDefault="005C1708" w:rsidP="005C1708">
      <w:pPr>
        <w:pStyle w:val="PL"/>
      </w:pPr>
      <w:r w:rsidRPr="000A0A5F">
        <w:t xml:space="preserve">    ConsentRevocNotif:</w:t>
      </w:r>
    </w:p>
    <w:p w14:paraId="101782E8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7105BD5E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43EBD1B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75E9755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846B3B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B684C2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B3ED04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3CA33A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0F2C560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2EDF60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046B6B" w14:textId="77777777" w:rsidR="005C1708" w:rsidRPr="000A0A5F" w:rsidRDefault="005C1708" w:rsidP="005C170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3A99D1E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A1618E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CC73B06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023049D9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18DB645" w14:textId="77777777" w:rsidR="005C1708" w:rsidRPr="000A0A5F" w:rsidRDefault="005C1708" w:rsidP="005C1708">
      <w:pPr>
        <w:pStyle w:val="PL"/>
      </w:pPr>
    </w:p>
    <w:p w14:paraId="04961D89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0DF7B82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7361AB6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4F88CF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E43D82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BC96CBA" w14:textId="77777777" w:rsidR="005C1708" w:rsidRPr="000A0A5F" w:rsidRDefault="005C1708" w:rsidP="005C1708">
      <w:pPr>
        <w:pStyle w:val="PL"/>
      </w:pPr>
      <w:r w:rsidRPr="000A0A5F">
        <w:t xml:space="preserve">          $ref: 'TS29503_Nudm_SDM.yaml#/components/schemas/UcPurpose'</w:t>
      </w:r>
    </w:p>
    <w:p w14:paraId="195CD36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192689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7676F6F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4CECD29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3457F70C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2DAD5B6E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6E995D28" w14:textId="77777777" w:rsidR="005C1708" w:rsidRPr="000A0A5F" w:rsidRDefault="005C1708" w:rsidP="005C1708">
      <w:pPr>
        <w:pStyle w:val="PL"/>
      </w:pPr>
      <w:r w:rsidRPr="000A0A5F">
        <w:t xml:space="preserve">      oneOf:</w:t>
      </w:r>
    </w:p>
    <w:p w14:paraId="0C97AB57" w14:textId="77777777" w:rsidR="005C1708" w:rsidRPr="000A0A5F" w:rsidRDefault="005C1708" w:rsidP="005C1708">
      <w:pPr>
        <w:pStyle w:val="PL"/>
      </w:pPr>
      <w:r w:rsidRPr="000A0A5F">
        <w:t xml:space="preserve">      - required: [externalId]</w:t>
      </w:r>
    </w:p>
    <w:p w14:paraId="3194D9FC" w14:textId="77777777" w:rsidR="005C1708" w:rsidRPr="000A0A5F" w:rsidRDefault="005C1708" w:rsidP="005C1708">
      <w:pPr>
        <w:pStyle w:val="PL"/>
      </w:pPr>
      <w:r w:rsidRPr="000A0A5F">
        <w:t xml:space="preserve">      - required: [msisdn]</w:t>
      </w:r>
    </w:p>
    <w:p w14:paraId="367B66EC" w14:textId="77777777" w:rsidR="005C1708" w:rsidRPr="000A0A5F" w:rsidRDefault="005C1708" w:rsidP="005C1708">
      <w:pPr>
        <w:pStyle w:val="PL"/>
      </w:pPr>
    </w:p>
    <w:p w14:paraId="3728456D" w14:textId="77777777" w:rsidR="005C1708" w:rsidRPr="000A0A5F" w:rsidRDefault="005C1708" w:rsidP="005C1708">
      <w:pPr>
        <w:pStyle w:val="PL"/>
      </w:pPr>
      <w:r w:rsidRPr="000A0A5F">
        <w:t xml:space="preserve">    GroupMembListChanges:</w:t>
      </w:r>
    </w:p>
    <w:p w14:paraId="1EFC2A56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4AF0E083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5E1CF1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2D191FA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0CD9CC4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A7EC3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C16E59F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573C24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4F0FC8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4C13AB1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99877F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93EFEF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0C756F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A5F2AE6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0FFDA11C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101A63B3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5F6F8A2A" w14:textId="77777777" w:rsidR="005C1708" w:rsidRPr="000A0A5F" w:rsidRDefault="005C1708" w:rsidP="005C1708">
      <w:pPr>
        <w:pStyle w:val="PL"/>
      </w:pPr>
    </w:p>
    <w:p w14:paraId="551459AE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08C13BA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781B696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EA6D96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1EE0C9E" w14:textId="77777777" w:rsidR="005C1708" w:rsidRPr="000A0A5F" w:rsidRDefault="005C1708" w:rsidP="005C1708">
      <w:pPr>
        <w:pStyle w:val="PL"/>
      </w:pPr>
      <w:r w:rsidRPr="000A0A5F">
        <w:t xml:space="preserve">        ipv4Addrs:</w:t>
      </w:r>
    </w:p>
    <w:p w14:paraId="5466F3F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CA97025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B3FFE20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'TS29571_CommonData.yaml#/components/schemas/Ipv4Addr'</w:t>
      </w:r>
    </w:p>
    <w:p w14:paraId="410504CA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8959A30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1E49175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511B18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2D4A67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'TS29571_CommonData.yaml#/components/schemas/Ipv6Addr'</w:t>
      </w:r>
    </w:p>
    <w:p w14:paraId="7302169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2297B05" w14:textId="77777777" w:rsidR="005C1708" w:rsidRPr="000A0A5F" w:rsidRDefault="005C1708" w:rsidP="005C1708">
      <w:pPr>
        <w:pStyle w:val="PL"/>
      </w:pPr>
      <w:r w:rsidRPr="000A0A5F">
        <w:t xml:space="preserve">        fqdn:</w:t>
      </w:r>
    </w:p>
    <w:p w14:paraId="7C61327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'TS29571_CommonData.yaml#/components/schemas/Fqdn'</w:t>
      </w:r>
    </w:p>
    <w:p w14:paraId="37DA4CFC" w14:textId="77777777" w:rsidR="005C1708" w:rsidRPr="000A0A5F" w:rsidRDefault="005C1708" w:rsidP="005C1708">
      <w:pPr>
        <w:pStyle w:val="PL"/>
      </w:pPr>
      <w:r w:rsidRPr="000A0A5F">
        <w:t xml:space="preserve">      nullable: true</w:t>
      </w:r>
    </w:p>
    <w:p w14:paraId="4CC8314B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717EA9B" w14:textId="77777777" w:rsidR="005C1708" w:rsidRPr="000A0A5F" w:rsidRDefault="005C1708" w:rsidP="005C1708">
      <w:pPr>
        <w:pStyle w:val="PL"/>
      </w:pPr>
      <w:r w:rsidRPr="000A0A5F">
        <w:t xml:space="preserve">      - required: [ipv4Addrs]</w:t>
      </w:r>
    </w:p>
    <w:p w14:paraId="2B90066A" w14:textId="77777777" w:rsidR="005C1708" w:rsidRPr="000A0A5F" w:rsidRDefault="005C1708" w:rsidP="005C1708">
      <w:pPr>
        <w:pStyle w:val="PL"/>
      </w:pPr>
      <w:r w:rsidRPr="000A0A5F">
        <w:t xml:space="preserve">      - required: [ipv6Addrs]</w:t>
      </w:r>
    </w:p>
    <w:p w14:paraId="4F52DCA2" w14:textId="77777777" w:rsidR="005C1708" w:rsidRPr="000A0A5F" w:rsidRDefault="005C1708" w:rsidP="005C1708">
      <w:pPr>
        <w:pStyle w:val="PL"/>
      </w:pPr>
      <w:r w:rsidRPr="000A0A5F">
        <w:t xml:space="preserve">      - required: [fqdn]</w:t>
      </w:r>
    </w:p>
    <w:p w14:paraId="38E721AC" w14:textId="77777777" w:rsidR="005C1708" w:rsidRDefault="005C1708" w:rsidP="005C1708">
      <w:pPr>
        <w:pStyle w:val="PL"/>
      </w:pPr>
    </w:p>
    <w:p w14:paraId="16038FC4" w14:textId="77777777" w:rsidR="005C1708" w:rsidRDefault="005C1708" w:rsidP="005C1708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21AF023C" w14:textId="77777777" w:rsidR="005C1708" w:rsidRDefault="005C1708" w:rsidP="005C17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51F57BD5" w14:textId="77777777" w:rsidR="005C1708" w:rsidRDefault="005C1708" w:rsidP="005C1708">
      <w:pPr>
        <w:pStyle w:val="PL"/>
      </w:pPr>
      <w:r>
        <w:t xml:space="preserve">      type: object</w:t>
      </w:r>
    </w:p>
    <w:p w14:paraId="519C7185" w14:textId="77777777" w:rsidR="005C1708" w:rsidRDefault="005C1708" w:rsidP="005C1708">
      <w:pPr>
        <w:pStyle w:val="PL"/>
      </w:pPr>
      <w:r>
        <w:t xml:space="preserve">      properties:</w:t>
      </w:r>
    </w:p>
    <w:p w14:paraId="79BBDEAB" w14:textId="77777777" w:rsidR="005C1708" w:rsidRDefault="005C1708" w:rsidP="005C1708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375A40C8" w14:textId="77777777" w:rsidR="005C1708" w:rsidRDefault="005C1708" w:rsidP="005C170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C73F979" w14:textId="77777777" w:rsidR="005C1708" w:rsidRDefault="005C1708" w:rsidP="005C1708">
      <w:pPr>
        <w:pStyle w:val="PL"/>
      </w:pPr>
    </w:p>
    <w:p w14:paraId="28364F01" w14:textId="77777777" w:rsidR="005C1708" w:rsidRPr="000A0A5F" w:rsidRDefault="005C1708" w:rsidP="005C1708">
      <w:pPr>
        <w:pStyle w:val="PL"/>
      </w:pPr>
    </w:p>
    <w:p w14:paraId="4681AE1B" w14:textId="77777777" w:rsidR="005C1708" w:rsidRPr="000A0A5F" w:rsidRDefault="005C1708" w:rsidP="005C1708">
      <w:pPr>
        <w:pStyle w:val="PL"/>
      </w:pPr>
      <w:r w:rsidRPr="000A0A5F">
        <w:t>#</w:t>
      </w:r>
    </w:p>
    <w:p w14:paraId="78012C5B" w14:textId="77777777" w:rsidR="005C1708" w:rsidRPr="000A0A5F" w:rsidRDefault="005C1708" w:rsidP="005C1708">
      <w:pPr>
        <w:pStyle w:val="PL"/>
      </w:pPr>
      <w:r w:rsidRPr="000A0A5F">
        <w:t># ENUMS</w:t>
      </w:r>
    </w:p>
    <w:p w14:paraId="600F8423" w14:textId="77777777" w:rsidR="005C1708" w:rsidRPr="000A0A5F" w:rsidRDefault="005C1708" w:rsidP="005C1708">
      <w:pPr>
        <w:pStyle w:val="PL"/>
      </w:pPr>
      <w:r w:rsidRPr="000A0A5F">
        <w:t>#</w:t>
      </w:r>
    </w:p>
    <w:p w14:paraId="4E4D0DE7" w14:textId="77777777" w:rsidR="005C1708" w:rsidRPr="000A0A5F" w:rsidRDefault="005C1708" w:rsidP="005C1708">
      <w:pPr>
        <w:pStyle w:val="PL"/>
      </w:pPr>
      <w:r w:rsidRPr="000A0A5F">
        <w:t xml:space="preserve">    MonitoringType:</w:t>
      </w:r>
    </w:p>
    <w:p w14:paraId="7D1B32E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77DB06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BE50E1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D5AB524" w14:textId="77777777" w:rsidR="005C1708" w:rsidRPr="000A0A5F" w:rsidRDefault="005C1708" w:rsidP="005C1708">
      <w:pPr>
        <w:pStyle w:val="PL"/>
      </w:pPr>
      <w:r w:rsidRPr="000A0A5F">
        <w:t xml:space="preserve">          - LOSS_OF_CONNECTIVITY</w:t>
      </w:r>
    </w:p>
    <w:p w14:paraId="0BE3FAAD" w14:textId="77777777" w:rsidR="005C1708" w:rsidRPr="000A0A5F" w:rsidRDefault="005C1708" w:rsidP="005C1708">
      <w:pPr>
        <w:pStyle w:val="PL"/>
      </w:pPr>
      <w:r w:rsidRPr="000A0A5F">
        <w:t xml:space="preserve">          - UE_REACHABILITY</w:t>
      </w:r>
    </w:p>
    <w:p w14:paraId="44147519" w14:textId="77777777" w:rsidR="005C1708" w:rsidRPr="000A0A5F" w:rsidRDefault="005C1708" w:rsidP="005C1708">
      <w:pPr>
        <w:pStyle w:val="PL"/>
      </w:pPr>
      <w:r w:rsidRPr="000A0A5F">
        <w:t xml:space="preserve">          - LOCATION_REPORTING</w:t>
      </w:r>
    </w:p>
    <w:p w14:paraId="5FDD070A" w14:textId="77777777" w:rsidR="005C1708" w:rsidRPr="000A0A5F" w:rsidRDefault="005C1708" w:rsidP="005C1708">
      <w:pPr>
        <w:pStyle w:val="PL"/>
      </w:pPr>
      <w:r w:rsidRPr="000A0A5F">
        <w:t xml:space="preserve">          - CHANGE_OF_IMSI_IMEI_ASSOCIATION</w:t>
      </w:r>
    </w:p>
    <w:p w14:paraId="3D63E4FF" w14:textId="77777777" w:rsidR="005C1708" w:rsidRPr="000A0A5F" w:rsidRDefault="005C1708" w:rsidP="005C1708">
      <w:pPr>
        <w:pStyle w:val="PL"/>
      </w:pPr>
      <w:r w:rsidRPr="000A0A5F">
        <w:t xml:space="preserve">          - ROAMING_STATUS</w:t>
      </w:r>
    </w:p>
    <w:p w14:paraId="3C54E6B9" w14:textId="77777777" w:rsidR="005C1708" w:rsidRPr="000A0A5F" w:rsidRDefault="005C1708" w:rsidP="005C1708">
      <w:pPr>
        <w:pStyle w:val="PL"/>
      </w:pPr>
      <w:r w:rsidRPr="000A0A5F">
        <w:t xml:space="preserve">          - COMMUNICATION_FAILURE</w:t>
      </w:r>
    </w:p>
    <w:p w14:paraId="20242A1D" w14:textId="77777777" w:rsidR="005C1708" w:rsidRPr="000A0A5F" w:rsidRDefault="005C1708" w:rsidP="005C1708">
      <w:pPr>
        <w:pStyle w:val="PL"/>
      </w:pPr>
      <w:r w:rsidRPr="000A0A5F">
        <w:t xml:space="preserve">          - AVAILABILITY_AFTER_DDN_FAILURE</w:t>
      </w:r>
    </w:p>
    <w:p w14:paraId="26706B62" w14:textId="77777777" w:rsidR="005C1708" w:rsidRPr="000A0A5F" w:rsidRDefault="005C1708" w:rsidP="005C1708">
      <w:pPr>
        <w:pStyle w:val="PL"/>
      </w:pPr>
      <w:r w:rsidRPr="000A0A5F">
        <w:t xml:space="preserve">          - NUMBER_OF_UES_IN_AN_AREA</w:t>
      </w:r>
    </w:p>
    <w:p w14:paraId="41D46811" w14:textId="77777777" w:rsidR="005C1708" w:rsidRPr="000A0A5F" w:rsidRDefault="005C1708" w:rsidP="005C1708">
      <w:pPr>
        <w:pStyle w:val="PL"/>
      </w:pPr>
      <w:r w:rsidRPr="000A0A5F">
        <w:t xml:space="preserve">          - PDN_CONNECTIVITY_STATUS</w:t>
      </w:r>
    </w:p>
    <w:p w14:paraId="0CA9295F" w14:textId="77777777" w:rsidR="005C1708" w:rsidRPr="000A0A5F" w:rsidRDefault="005C1708" w:rsidP="005C1708">
      <w:pPr>
        <w:pStyle w:val="PL"/>
      </w:pPr>
      <w:r w:rsidRPr="000A0A5F">
        <w:t xml:space="preserve">          - DOWNLINK_DATA_DELIVERY_STATUS</w:t>
      </w:r>
    </w:p>
    <w:p w14:paraId="50A4E924" w14:textId="77777777" w:rsidR="005C1708" w:rsidRPr="000A0A5F" w:rsidRDefault="005C1708" w:rsidP="005C1708">
      <w:pPr>
        <w:pStyle w:val="PL"/>
      </w:pPr>
      <w:r w:rsidRPr="000A0A5F">
        <w:t xml:space="preserve">          - API_SUPPORT_CAPABILITY</w:t>
      </w:r>
    </w:p>
    <w:p w14:paraId="6190FCCB" w14:textId="77777777" w:rsidR="005C1708" w:rsidRPr="000A0A5F" w:rsidRDefault="005C1708" w:rsidP="005C1708">
      <w:pPr>
        <w:pStyle w:val="PL"/>
      </w:pPr>
      <w:r w:rsidRPr="000A0A5F">
        <w:t xml:space="preserve">          - NUM_OF_REGD_UES</w:t>
      </w:r>
    </w:p>
    <w:p w14:paraId="123ED51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0F825317" w14:textId="77777777" w:rsidR="005C1708" w:rsidRPr="000A0A5F" w:rsidRDefault="005C1708" w:rsidP="005C1708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5BA4A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26C93D1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1384E8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73BE7895" w14:textId="6AF2764F" w:rsidR="005E45CA" w:rsidRDefault="005E45CA" w:rsidP="005C1708">
      <w:pPr>
        <w:pStyle w:val="PL"/>
        <w:rPr>
          <w:ins w:id="162" w:author="Ericsson_Maria Liang" w:date="2024-04-06T02:44:00Z"/>
        </w:rPr>
      </w:pPr>
      <w:ins w:id="163" w:author="Ericsson_Maria Liang" w:date="2024-04-06T02:44:00Z">
        <w:r>
          <w:t xml:space="preserve">          - SESSION_INACTIVITY_TIME</w:t>
        </w:r>
      </w:ins>
    </w:p>
    <w:p w14:paraId="667EB16B" w14:textId="62BB70A7" w:rsidR="005E45CA" w:rsidRDefault="005E45CA" w:rsidP="005C1708">
      <w:pPr>
        <w:pStyle w:val="PL"/>
        <w:rPr>
          <w:ins w:id="164" w:author="Ericsson_Maria Liang" w:date="2024-04-06T02:44:00Z"/>
        </w:rPr>
      </w:pPr>
      <w:ins w:id="165" w:author="Ericsson_Maria Liang" w:date="2024-04-06T02:44:00Z">
        <w:r>
          <w:t xml:space="preserve">          - TRAFFIC_VOLUME</w:t>
        </w:r>
      </w:ins>
    </w:p>
    <w:p w14:paraId="563B27E2" w14:textId="3BA25E3E" w:rsidR="005E45CA" w:rsidRDefault="005E45CA" w:rsidP="005C1708">
      <w:pPr>
        <w:pStyle w:val="PL"/>
        <w:rPr>
          <w:ins w:id="166" w:author="Ericsson_Maria Liang" w:date="2024-04-06T02:44:00Z"/>
        </w:rPr>
      </w:pPr>
      <w:ins w:id="167" w:author="Ericsson_Maria Liang" w:date="2024-04-06T02:44:00Z">
        <w:r>
          <w:t xml:space="preserve">          - UL_DL_DATA_RATE</w:t>
        </w:r>
      </w:ins>
    </w:p>
    <w:p w14:paraId="38286D7A" w14:textId="678EFE4B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1FCA728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4A5681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8975442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0885C45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A4872F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286E8A61" w14:textId="77777777" w:rsidR="005C1708" w:rsidRPr="000A0A5F" w:rsidRDefault="005C1708" w:rsidP="005C1708">
      <w:pPr>
        <w:pStyle w:val="PL"/>
      </w:pPr>
      <w:r w:rsidRPr="000A0A5F">
        <w:t xml:space="preserve">        Represents a monitoring event type.  </w:t>
      </w:r>
    </w:p>
    <w:p w14:paraId="33BF6443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Possible values are</w:t>
      </w:r>
    </w:p>
    <w:p w14:paraId="50761A95" w14:textId="77777777" w:rsidR="005C1708" w:rsidRPr="000A0A5F" w:rsidRDefault="005C1708" w:rsidP="005C1708">
      <w:pPr>
        <w:pStyle w:val="PL"/>
      </w:pPr>
      <w:r w:rsidRPr="000A0A5F">
        <w:t xml:space="preserve">        - LOSS_OF_CONNECTIVITY: The SCS/AS requests to be notified when the 3GPP network detects</w:t>
      </w:r>
    </w:p>
    <w:p w14:paraId="5DE6A177" w14:textId="77777777" w:rsidR="005C1708" w:rsidRPr="000A0A5F" w:rsidRDefault="005C1708" w:rsidP="005C1708">
      <w:pPr>
        <w:pStyle w:val="PL"/>
      </w:pPr>
      <w:r w:rsidRPr="000A0A5F">
        <w:t xml:space="preserve">          that the UE is no longer reachable for signalling or user plane communication</w:t>
      </w:r>
    </w:p>
    <w:p w14:paraId="73CD3C2D" w14:textId="77777777" w:rsidR="005C1708" w:rsidRPr="000A0A5F" w:rsidRDefault="005C1708" w:rsidP="005C1708">
      <w:pPr>
        <w:pStyle w:val="PL"/>
      </w:pPr>
      <w:r w:rsidRPr="000A0A5F">
        <w:t xml:space="preserve">        - UE_REACHABILITY: The SCS/AS requests to be notified when the UE becomes reachable for</w:t>
      </w:r>
    </w:p>
    <w:p w14:paraId="238A8468" w14:textId="77777777" w:rsidR="005C1708" w:rsidRPr="000A0A5F" w:rsidRDefault="005C1708" w:rsidP="005C1708">
      <w:pPr>
        <w:pStyle w:val="PL"/>
      </w:pPr>
      <w:r w:rsidRPr="000A0A5F">
        <w:t xml:space="preserve">          sending either SMS or downlink data to the UE</w:t>
      </w:r>
    </w:p>
    <w:p w14:paraId="14065F94" w14:textId="77777777" w:rsidR="005C1708" w:rsidRPr="000A0A5F" w:rsidRDefault="005C1708" w:rsidP="005C1708">
      <w:pPr>
        <w:pStyle w:val="PL"/>
      </w:pPr>
      <w:r w:rsidRPr="000A0A5F">
        <w:t xml:space="preserve">        - LOCATION_REPORTING: The SCS/AS requests to be notified of the current location or</w:t>
      </w:r>
    </w:p>
    <w:p w14:paraId="538D636B" w14:textId="77777777" w:rsidR="005C1708" w:rsidRPr="000A0A5F" w:rsidRDefault="005C1708" w:rsidP="005C1708">
      <w:pPr>
        <w:pStyle w:val="PL"/>
      </w:pPr>
      <w:r w:rsidRPr="000A0A5F">
        <w:t xml:space="preserve">          the last known location of the UE</w:t>
      </w:r>
    </w:p>
    <w:p w14:paraId="722BD19D" w14:textId="77777777" w:rsidR="005C1708" w:rsidRPr="000A0A5F" w:rsidRDefault="005C1708" w:rsidP="005C1708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16157AC2" w14:textId="77777777" w:rsidR="005C1708" w:rsidRPr="000A0A5F" w:rsidRDefault="005C1708" w:rsidP="005C1708">
      <w:pPr>
        <w:pStyle w:val="PL"/>
      </w:pPr>
      <w:r w:rsidRPr="000A0A5F">
        <w:t xml:space="preserve">          of an ME (IMEI(SV)) that uses a specific subscription (IMSI) is changed</w:t>
      </w:r>
    </w:p>
    <w:p w14:paraId="51132EBB" w14:textId="77777777" w:rsidR="005C1708" w:rsidRPr="000A0A5F" w:rsidRDefault="005C1708" w:rsidP="005C1708">
      <w:pPr>
        <w:pStyle w:val="PL"/>
      </w:pPr>
      <w:r w:rsidRPr="000A0A5F">
        <w:t xml:space="preserve">        - ROAMING_STATUS: The SCS/AS queries the UE's current roaming status and requests to get</w:t>
      </w:r>
    </w:p>
    <w:p w14:paraId="67F495FF" w14:textId="77777777" w:rsidR="005C1708" w:rsidRPr="000A0A5F" w:rsidRDefault="005C1708" w:rsidP="005C1708">
      <w:pPr>
        <w:pStyle w:val="PL"/>
      </w:pPr>
      <w:r w:rsidRPr="000A0A5F">
        <w:t xml:space="preserve">          notified when the status changes</w:t>
      </w:r>
    </w:p>
    <w:p w14:paraId="2D2B3E37" w14:textId="77777777" w:rsidR="005C1708" w:rsidRPr="000A0A5F" w:rsidRDefault="005C1708" w:rsidP="005C1708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6EFE9101" w14:textId="77777777" w:rsidR="005C1708" w:rsidRPr="000A0A5F" w:rsidRDefault="005C1708" w:rsidP="005C1708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70DC914" w14:textId="77777777" w:rsidR="005C1708" w:rsidRPr="000A0A5F" w:rsidRDefault="005C1708" w:rsidP="005C1708">
      <w:pPr>
        <w:pStyle w:val="PL"/>
      </w:pPr>
      <w:r w:rsidRPr="000A0A5F">
        <w:t xml:space="preserve">          available after a DDN failure</w:t>
      </w:r>
    </w:p>
    <w:p w14:paraId="26E7C588" w14:textId="77777777" w:rsidR="005C1708" w:rsidRPr="000A0A5F" w:rsidRDefault="005C1708" w:rsidP="005C1708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491ADE7" w14:textId="77777777" w:rsidR="005C1708" w:rsidRPr="000A0A5F" w:rsidRDefault="005C1708" w:rsidP="005C1708">
      <w:pPr>
        <w:pStyle w:val="PL"/>
      </w:pPr>
      <w:r w:rsidRPr="000A0A5F">
        <w:t xml:space="preserve">          geographic area</w:t>
      </w:r>
    </w:p>
    <w:p w14:paraId="03C932F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58B3E79E" w14:textId="77777777" w:rsidR="005C1708" w:rsidRPr="000A0A5F" w:rsidRDefault="005C1708" w:rsidP="005C1708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08C98EB7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774AEB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125E763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CEA2BD8" w14:textId="77777777" w:rsidR="005C1708" w:rsidRPr="000A0A5F" w:rsidRDefault="005C1708" w:rsidP="005C1708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4EA0CDB7" w14:textId="77777777" w:rsidR="005C1708" w:rsidRPr="000A0A5F" w:rsidRDefault="005C1708" w:rsidP="005C1708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0A00D3EE" w14:textId="77777777" w:rsidR="005C1708" w:rsidRPr="000A0A5F" w:rsidRDefault="005C1708" w:rsidP="005C1708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CCEFAE5" w14:textId="77777777" w:rsidR="005C1708" w:rsidRPr="000A0A5F" w:rsidRDefault="005C1708" w:rsidP="005C1708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B7C0E3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31392FF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79F1D91D" w14:textId="77777777" w:rsidR="005C1708" w:rsidRPr="000A0A5F" w:rsidRDefault="005C1708" w:rsidP="005C1708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4E232B30" w14:textId="77777777" w:rsidR="005C1708" w:rsidRPr="000A0A5F" w:rsidRDefault="005C1708" w:rsidP="005C1708">
      <w:pPr>
        <w:pStyle w:val="PL"/>
      </w:pPr>
      <w:r w:rsidRPr="000A0A5F">
        <w:t xml:space="preserve">          list.</w:t>
      </w:r>
    </w:p>
    <w:p w14:paraId="363CC1CE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53E3CEDB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5838B4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028366A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AF7FD3D" w14:textId="77777777" w:rsidR="00552BAC" w:rsidRDefault="005E45CA" w:rsidP="005C1708">
      <w:pPr>
        <w:pStyle w:val="PL"/>
        <w:rPr>
          <w:ins w:id="168" w:author="Ericsson_Maria Liang" w:date="2024-04-06T02:46:00Z"/>
        </w:rPr>
      </w:pPr>
      <w:ins w:id="169" w:author="Ericsson_Maria Liang" w:date="2024-04-06T02:45:00Z">
        <w:r>
          <w:t xml:space="preserve">        - </w:t>
        </w:r>
        <w:r w:rsidR="00552BAC">
          <w:t>SESSION_INACTIVITY_TIME:</w:t>
        </w:r>
      </w:ins>
      <w:ins w:id="170" w:author="Ericsson_Maria Liang" w:date="2024-04-06T02:46:00Z">
        <w:r w:rsidR="00552BAC">
          <w:t xml:space="preserve"> </w:t>
        </w:r>
        <w:r w:rsidR="00552BAC" w:rsidRPr="00552BAC">
          <w:t>The AF requests to be notified of session inactivity time of the</w:t>
        </w:r>
      </w:ins>
    </w:p>
    <w:p w14:paraId="06060D88" w14:textId="1956E23A" w:rsidR="005C1708" w:rsidRDefault="00552BAC" w:rsidP="005C1708">
      <w:pPr>
        <w:pStyle w:val="PL"/>
        <w:rPr>
          <w:ins w:id="171" w:author="Ericsson_Maria Liang" w:date="2024-04-06T02:45:00Z"/>
        </w:rPr>
      </w:pPr>
      <w:ins w:id="172" w:author="Ericsson_Maria Liang" w:date="2024-04-06T02:46:00Z">
        <w:r>
          <w:t xml:space="preserve">         </w:t>
        </w:r>
        <w:r w:rsidRPr="00552BAC">
          <w:t xml:space="preserve"> measured UE PDU Session.</w:t>
        </w:r>
      </w:ins>
    </w:p>
    <w:p w14:paraId="532EDAB3" w14:textId="2480656F" w:rsidR="005E45CA" w:rsidRDefault="00552BAC" w:rsidP="00552BAC">
      <w:pPr>
        <w:pStyle w:val="PL"/>
        <w:rPr>
          <w:ins w:id="173" w:author="Ericsson_Maria Liang" w:date="2024-04-06T02:46:00Z"/>
        </w:rPr>
      </w:pPr>
      <w:ins w:id="174" w:author="Ericsson_Maria Liang" w:date="2024-04-06T02:47:00Z">
        <w:r>
          <w:t xml:space="preserve">        - TRAFFIC_VOLUME: </w:t>
        </w:r>
        <w:r w:rsidRPr="00552BAC">
          <w:t>The AF requests to be notified of traffic volume of the measured UE</w:t>
        </w:r>
        <w:r>
          <w:t>.</w:t>
        </w:r>
      </w:ins>
    </w:p>
    <w:p w14:paraId="0FA0A3E4" w14:textId="77777777" w:rsidR="00552BAC" w:rsidRDefault="00552BAC" w:rsidP="005C1708">
      <w:pPr>
        <w:pStyle w:val="PL"/>
        <w:rPr>
          <w:ins w:id="175" w:author="Ericsson_Maria Liang" w:date="2024-04-06T02:48:00Z"/>
        </w:rPr>
      </w:pPr>
      <w:ins w:id="176" w:author="Ericsson_Maria Liang" w:date="2024-04-06T02:48:00Z">
        <w:r w:rsidRPr="00552BAC">
          <w:t xml:space="preserve">        - </w:t>
        </w:r>
        <w:r>
          <w:t>UL_DL_DATA_RATE</w:t>
        </w:r>
        <w:r w:rsidRPr="00552BAC">
          <w:t>: The AF requests to be notified of uplink and downlink data rate of the</w:t>
        </w:r>
      </w:ins>
    </w:p>
    <w:p w14:paraId="5E944C35" w14:textId="2C933813" w:rsidR="00552BAC" w:rsidRDefault="00552BAC" w:rsidP="005C1708">
      <w:pPr>
        <w:pStyle w:val="PL"/>
        <w:rPr>
          <w:ins w:id="177" w:author="Ericsson_Maria Liang" w:date="2024-04-06T02:48:00Z"/>
        </w:rPr>
      </w:pPr>
      <w:ins w:id="178" w:author="Ericsson_Maria Liang" w:date="2024-04-06T02:48:00Z">
        <w:r>
          <w:t xml:space="preserve">         </w:t>
        </w:r>
        <w:r w:rsidRPr="00552BAC">
          <w:t xml:space="preserve"> measured UE.</w:t>
        </w:r>
      </w:ins>
    </w:p>
    <w:p w14:paraId="338C00A2" w14:textId="77777777" w:rsidR="00552BAC" w:rsidRPr="000A0A5F" w:rsidRDefault="00552BAC" w:rsidP="005C1708">
      <w:pPr>
        <w:pStyle w:val="PL"/>
      </w:pPr>
    </w:p>
    <w:p w14:paraId="3141CD5C" w14:textId="77777777" w:rsidR="005C1708" w:rsidRPr="000A0A5F" w:rsidRDefault="005C1708" w:rsidP="005C1708">
      <w:pPr>
        <w:pStyle w:val="PL"/>
      </w:pPr>
      <w:r w:rsidRPr="000A0A5F">
        <w:t xml:space="preserve">    ReachabilityType:</w:t>
      </w:r>
    </w:p>
    <w:p w14:paraId="447020AC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CA24469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18272ABE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319F7026" w14:textId="77777777" w:rsidR="005C1708" w:rsidRPr="000A0A5F" w:rsidRDefault="005C1708" w:rsidP="005C1708">
      <w:pPr>
        <w:pStyle w:val="PL"/>
      </w:pPr>
      <w:r w:rsidRPr="000A0A5F">
        <w:t xml:space="preserve">          - SMS</w:t>
      </w:r>
    </w:p>
    <w:p w14:paraId="4C9E3354" w14:textId="77777777" w:rsidR="005C1708" w:rsidRPr="000A0A5F" w:rsidRDefault="005C1708" w:rsidP="005C1708">
      <w:pPr>
        <w:pStyle w:val="PL"/>
      </w:pPr>
      <w:r w:rsidRPr="000A0A5F">
        <w:t xml:space="preserve">          - DATA</w:t>
      </w:r>
    </w:p>
    <w:p w14:paraId="6C23E8F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8AD4890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C5877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6EAC130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7022A13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914FA5C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14D58500" w14:textId="77777777" w:rsidR="005C1708" w:rsidRPr="000A0A5F" w:rsidRDefault="005C1708" w:rsidP="005C1708">
      <w:pPr>
        <w:pStyle w:val="PL"/>
      </w:pPr>
      <w:r w:rsidRPr="000A0A5F">
        <w:t xml:space="preserve">        Represents a reachability type.  </w:t>
      </w:r>
    </w:p>
    <w:p w14:paraId="5E5C01DA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0ABFF286" w14:textId="77777777" w:rsidR="005C1708" w:rsidRPr="000A0A5F" w:rsidRDefault="005C1708" w:rsidP="005C1708">
      <w:pPr>
        <w:pStyle w:val="PL"/>
      </w:pPr>
      <w:r w:rsidRPr="000A0A5F">
        <w:t xml:space="preserve">        - SMS: The SCS/AS requests to be notified when the UE becomes reachable for sending SMS</w:t>
      </w:r>
    </w:p>
    <w:p w14:paraId="00C7A87E" w14:textId="77777777" w:rsidR="005C1708" w:rsidRPr="000A0A5F" w:rsidRDefault="005C1708" w:rsidP="005C1708">
      <w:pPr>
        <w:pStyle w:val="PL"/>
      </w:pPr>
      <w:r w:rsidRPr="000A0A5F">
        <w:t xml:space="preserve">          to the UE</w:t>
      </w:r>
    </w:p>
    <w:p w14:paraId="0697AAE4" w14:textId="77777777" w:rsidR="005C1708" w:rsidRPr="000A0A5F" w:rsidRDefault="005C1708" w:rsidP="005C1708">
      <w:pPr>
        <w:pStyle w:val="PL"/>
      </w:pPr>
      <w:r w:rsidRPr="000A0A5F">
        <w:t xml:space="preserve">        - DATA: The SCS/AS requests to be notified when the UE becomes reachable for sending</w:t>
      </w:r>
    </w:p>
    <w:p w14:paraId="03839A64" w14:textId="77777777" w:rsidR="005C1708" w:rsidRPr="000A0A5F" w:rsidRDefault="005C1708" w:rsidP="005C1708">
      <w:pPr>
        <w:pStyle w:val="PL"/>
      </w:pPr>
      <w:r w:rsidRPr="000A0A5F">
        <w:t xml:space="preserve">          downlink data to the UE.</w:t>
      </w:r>
    </w:p>
    <w:p w14:paraId="6AC697B8" w14:textId="77777777" w:rsidR="005C1708" w:rsidRPr="000A0A5F" w:rsidRDefault="005C1708" w:rsidP="005C1708">
      <w:pPr>
        <w:pStyle w:val="PL"/>
      </w:pPr>
    </w:p>
    <w:p w14:paraId="5FB760E9" w14:textId="77777777" w:rsidR="005C1708" w:rsidRPr="000A0A5F" w:rsidRDefault="005C1708" w:rsidP="005C1708">
      <w:pPr>
        <w:pStyle w:val="PL"/>
      </w:pPr>
      <w:r w:rsidRPr="000A0A5F">
        <w:t xml:space="preserve">    LocationType:</w:t>
      </w:r>
    </w:p>
    <w:p w14:paraId="190DA4C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B777A34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197E5C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6B5792D5" w14:textId="77777777" w:rsidR="005C1708" w:rsidRPr="000A0A5F" w:rsidRDefault="005C1708" w:rsidP="005C1708">
      <w:pPr>
        <w:pStyle w:val="PL"/>
      </w:pPr>
      <w:r w:rsidRPr="000A0A5F">
        <w:t xml:space="preserve">          - CURRENT_LOCATION</w:t>
      </w:r>
    </w:p>
    <w:p w14:paraId="19A8D969" w14:textId="77777777" w:rsidR="005C1708" w:rsidRPr="000A0A5F" w:rsidRDefault="005C1708" w:rsidP="005C1708">
      <w:pPr>
        <w:pStyle w:val="PL"/>
      </w:pPr>
      <w:r w:rsidRPr="000A0A5F">
        <w:t xml:space="preserve">          - LAST_KNOWN_LOCATION</w:t>
      </w:r>
    </w:p>
    <w:p w14:paraId="7DA95780" w14:textId="77777777" w:rsidR="005C1708" w:rsidRPr="000A0A5F" w:rsidRDefault="005C1708" w:rsidP="005C1708">
      <w:pPr>
        <w:pStyle w:val="PL"/>
      </w:pPr>
      <w:r w:rsidRPr="000A0A5F">
        <w:t xml:space="preserve">          - CURRENT_OR_LAST_KNOWN_LOCATION</w:t>
      </w:r>
    </w:p>
    <w:p w14:paraId="648EB8D7" w14:textId="77777777" w:rsidR="005C1708" w:rsidRPr="000A0A5F" w:rsidRDefault="005C1708" w:rsidP="005C1708">
      <w:pPr>
        <w:pStyle w:val="PL"/>
      </w:pPr>
      <w:r w:rsidRPr="000A0A5F">
        <w:t xml:space="preserve">          - INITIAL_LOCATION</w:t>
      </w:r>
    </w:p>
    <w:p w14:paraId="52560D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A497D8B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0062224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FC9BD08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0965C17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1FBAAC46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576FB0F3" w14:textId="77777777" w:rsidR="005C1708" w:rsidRPr="000A0A5F" w:rsidRDefault="005C1708" w:rsidP="005C1708">
      <w:pPr>
        <w:pStyle w:val="PL"/>
      </w:pPr>
      <w:r w:rsidRPr="000A0A5F">
        <w:t xml:space="preserve">        Represents a location type.  </w:t>
      </w:r>
    </w:p>
    <w:p w14:paraId="72E44AF7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B1CED20" w14:textId="77777777" w:rsidR="005C1708" w:rsidRPr="000A0A5F" w:rsidRDefault="005C1708" w:rsidP="005C1708">
      <w:pPr>
        <w:pStyle w:val="PL"/>
      </w:pPr>
      <w:r w:rsidRPr="000A0A5F">
        <w:t xml:space="preserve">        - CURRENT_LOCATION: The SCS/AS requests to be notified for current location</w:t>
      </w:r>
    </w:p>
    <w:p w14:paraId="5FC1C727" w14:textId="77777777" w:rsidR="005C1708" w:rsidRPr="000A0A5F" w:rsidRDefault="005C1708" w:rsidP="005C1708">
      <w:pPr>
        <w:pStyle w:val="PL"/>
      </w:pPr>
      <w:r w:rsidRPr="000A0A5F">
        <w:t xml:space="preserve">        - LAST_KNOWN_LOCATION: The SCS/AS requests to be notified for last known location</w:t>
      </w:r>
    </w:p>
    <w:p w14:paraId="28021DE7" w14:textId="77777777" w:rsidR="005C1708" w:rsidRPr="000A0A5F" w:rsidRDefault="005C1708" w:rsidP="005C1708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7441EE9F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206C4373" w14:textId="77777777" w:rsidR="005C1708" w:rsidRPr="000A0A5F" w:rsidRDefault="005C1708" w:rsidP="005C1708">
      <w:pPr>
        <w:pStyle w:val="PL"/>
      </w:pPr>
    </w:p>
    <w:p w14:paraId="746445A7" w14:textId="77777777" w:rsidR="005C1708" w:rsidRPr="000A0A5F" w:rsidRDefault="005C1708" w:rsidP="005C1708">
      <w:pPr>
        <w:pStyle w:val="PL"/>
      </w:pPr>
      <w:r w:rsidRPr="000A0A5F">
        <w:t xml:space="preserve">    AssociationType:</w:t>
      </w:r>
    </w:p>
    <w:p w14:paraId="45D0FE52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7DB963E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C3BA0FD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69BE9BF" w14:textId="77777777" w:rsidR="005C1708" w:rsidRPr="000A0A5F" w:rsidRDefault="005C1708" w:rsidP="005C1708">
      <w:pPr>
        <w:pStyle w:val="PL"/>
      </w:pPr>
      <w:r w:rsidRPr="000A0A5F">
        <w:t xml:space="preserve">          - IMEI</w:t>
      </w:r>
    </w:p>
    <w:p w14:paraId="46630413" w14:textId="77777777" w:rsidR="005C1708" w:rsidRPr="000A0A5F" w:rsidRDefault="005C1708" w:rsidP="005C1708">
      <w:pPr>
        <w:pStyle w:val="PL"/>
      </w:pPr>
      <w:r w:rsidRPr="000A0A5F">
        <w:t xml:space="preserve">          - IMEISV</w:t>
      </w:r>
    </w:p>
    <w:p w14:paraId="5FA035E0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03FBE93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487ECBF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363B6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354525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4E82601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4906D000" w14:textId="77777777" w:rsidR="005C1708" w:rsidRPr="000A0A5F" w:rsidRDefault="005C1708" w:rsidP="005C1708">
      <w:pPr>
        <w:pStyle w:val="PL"/>
      </w:pPr>
      <w:r w:rsidRPr="000A0A5F">
        <w:t xml:space="preserve">        Represents an IMEI or IMEISV to IMSI association.  </w:t>
      </w:r>
    </w:p>
    <w:p w14:paraId="25666F76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65CEC513" w14:textId="77777777" w:rsidR="005C1708" w:rsidRPr="000A0A5F" w:rsidRDefault="005C1708" w:rsidP="005C1708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486B677B" w14:textId="77777777" w:rsidR="005C1708" w:rsidRPr="000A0A5F" w:rsidRDefault="005C1708" w:rsidP="005C1708">
      <w:pPr>
        <w:pStyle w:val="PL"/>
      </w:pPr>
      <w:r w:rsidRPr="000A0A5F">
        <w:t xml:space="preserve">        - IMEISV: The value shall be used when the change of IMSI-IMEISV association shall be</w:t>
      </w:r>
    </w:p>
    <w:p w14:paraId="5B6DC401" w14:textId="77777777" w:rsidR="005C1708" w:rsidRPr="000A0A5F" w:rsidRDefault="005C1708" w:rsidP="005C1708">
      <w:pPr>
        <w:pStyle w:val="PL"/>
      </w:pPr>
      <w:r w:rsidRPr="000A0A5F">
        <w:t xml:space="preserve">          detected</w:t>
      </w:r>
    </w:p>
    <w:p w14:paraId="1D0550E7" w14:textId="77777777" w:rsidR="005C1708" w:rsidRPr="000A0A5F" w:rsidRDefault="005C1708" w:rsidP="005C1708">
      <w:pPr>
        <w:pStyle w:val="PL"/>
      </w:pPr>
    </w:p>
    <w:p w14:paraId="6FFD6F07" w14:textId="77777777" w:rsidR="005C1708" w:rsidRPr="000A0A5F" w:rsidRDefault="005C1708" w:rsidP="005C1708">
      <w:pPr>
        <w:pStyle w:val="PL"/>
      </w:pPr>
      <w:r w:rsidRPr="000A0A5F">
        <w:t xml:space="preserve">    Accuracy:</w:t>
      </w:r>
    </w:p>
    <w:p w14:paraId="689959D3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E17DE46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54B70F7A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DD99251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6ECEDC7A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10ED3739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776C45C5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0FBD7C06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34BA38E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37CE7353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062B10F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D37B1F2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CB26A4E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03A50091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C13601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E593827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7FCC1132" w14:textId="77777777" w:rsidR="005C1708" w:rsidRPr="000A0A5F" w:rsidRDefault="005C1708" w:rsidP="005C1708">
      <w:pPr>
        <w:pStyle w:val="PL"/>
      </w:pPr>
      <w:r w:rsidRPr="000A0A5F">
        <w:t xml:space="preserve">        Represents a desired granularity of accuracy of the requested location information.  </w:t>
      </w:r>
    </w:p>
    <w:p w14:paraId="52BCB3FB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C519819" w14:textId="77777777" w:rsidR="005C1708" w:rsidRPr="000A0A5F" w:rsidRDefault="005C1708" w:rsidP="005C1708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144D0D8" w14:textId="77777777" w:rsidR="005C1708" w:rsidRPr="000A0A5F" w:rsidRDefault="005C1708" w:rsidP="005C1708">
      <w:pPr>
        <w:pStyle w:val="PL"/>
      </w:pPr>
      <w:r w:rsidRPr="000A0A5F">
        <w:t xml:space="preserve">        - ENODEB: The SCS/AS requests to be notified using eNodeB level location accuracy.</w:t>
      </w:r>
    </w:p>
    <w:p w14:paraId="580CDF89" w14:textId="77777777" w:rsidR="005C1708" w:rsidRPr="000A0A5F" w:rsidRDefault="005C1708" w:rsidP="005C1708">
      <w:pPr>
        <w:pStyle w:val="PL"/>
      </w:pPr>
      <w:r w:rsidRPr="000A0A5F">
        <w:t xml:space="preserve">        - TA_RA: The SCS/AS requests to be notified using TA/RA level location accuracy.</w:t>
      </w:r>
    </w:p>
    <w:p w14:paraId="00E86849" w14:textId="77777777" w:rsidR="005C1708" w:rsidRPr="000A0A5F" w:rsidRDefault="005C1708" w:rsidP="005C1708">
      <w:pPr>
        <w:pStyle w:val="PL"/>
      </w:pPr>
      <w:r w:rsidRPr="000A0A5F">
        <w:t xml:space="preserve">        - PLMN: The SCS/AS requests to be notified using PLMN level location accuracy.</w:t>
      </w:r>
    </w:p>
    <w:p w14:paraId="6EF56001" w14:textId="77777777" w:rsidR="005C1708" w:rsidRPr="000A0A5F" w:rsidRDefault="005C1708" w:rsidP="005C1708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5670FC00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4780781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268D1B39" w14:textId="77777777" w:rsidR="005C1708" w:rsidRPr="000A0A5F" w:rsidRDefault="005C1708" w:rsidP="005C1708">
      <w:pPr>
        <w:pStyle w:val="PL"/>
      </w:pPr>
    </w:p>
    <w:p w14:paraId="0E5A2B02" w14:textId="77777777" w:rsidR="005C1708" w:rsidRPr="000A0A5F" w:rsidRDefault="005C1708" w:rsidP="005C1708">
      <w:pPr>
        <w:pStyle w:val="PL"/>
      </w:pPr>
      <w:r w:rsidRPr="000A0A5F">
        <w:t xml:space="preserve">    PdnConnectionStatus:</w:t>
      </w:r>
    </w:p>
    <w:p w14:paraId="3430A247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48CE3A43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A9DE63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695CFEF" w14:textId="77777777" w:rsidR="005C1708" w:rsidRPr="000A0A5F" w:rsidRDefault="005C1708" w:rsidP="005C1708">
      <w:pPr>
        <w:pStyle w:val="PL"/>
      </w:pPr>
      <w:r w:rsidRPr="000A0A5F">
        <w:t xml:space="preserve">          - CREATED</w:t>
      </w:r>
    </w:p>
    <w:p w14:paraId="3C56B248" w14:textId="77777777" w:rsidR="005C1708" w:rsidRPr="000A0A5F" w:rsidRDefault="005C1708" w:rsidP="005C1708">
      <w:pPr>
        <w:pStyle w:val="PL"/>
      </w:pPr>
      <w:r w:rsidRPr="000A0A5F">
        <w:t xml:space="preserve">          - RELEASED</w:t>
      </w:r>
    </w:p>
    <w:p w14:paraId="65023F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2439AA9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690FA86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52E791D6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8D2B09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65CC346A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6603B7DF" w14:textId="77777777" w:rsidR="005C1708" w:rsidRPr="000A0A5F" w:rsidRDefault="005C1708" w:rsidP="005C1708">
      <w:pPr>
        <w:pStyle w:val="PL"/>
      </w:pPr>
      <w:r w:rsidRPr="000A0A5F">
        <w:t xml:space="preserve">        Represents the PDN connection status.  </w:t>
      </w:r>
    </w:p>
    <w:p w14:paraId="37B1DF65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DD4096C" w14:textId="77777777" w:rsidR="005C1708" w:rsidRPr="000A0A5F" w:rsidRDefault="005C1708" w:rsidP="005C1708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0A7A4503" w14:textId="77777777" w:rsidR="005C1708" w:rsidRPr="000A0A5F" w:rsidRDefault="005C1708" w:rsidP="005C1708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0FB6303A" w14:textId="77777777" w:rsidR="005C1708" w:rsidRPr="000A0A5F" w:rsidRDefault="005C1708" w:rsidP="005C1708">
      <w:pPr>
        <w:pStyle w:val="PL"/>
      </w:pPr>
    </w:p>
    <w:p w14:paraId="5B64D405" w14:textId="77777777" w:rsidR="005C1708" w:rsidRPr="000A0A5F" w:rsidRDefault="005C1708" w:rsidP="005C1708">
      <w:pPr>
        <w:pStyle w:val="PL"/>
      </w:pPr>
      <w:r w:rsidRPr="000A0A5F">
        <w:t xml:space="preserve">    PdnType:</w:t>
      </w:r>
    </w:p>
    <w:p w14:paraId="4626B170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571E58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D8090E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1844456A" w14:textId="77777777" w:rsidR="005C1708" w:rsidRPr="000A0A5F" w:rsidRDefault="005C1708" w:rsidP="005C1708">
      <w:pPr>
        <w:pStyle w:val="PL"/>
      </w:pPr>
      <w:r w:rsidRPr="000A0A5F">
        <w:t xml:space="preserve">          - IPV4</w:t>
      </w:r>
    </w:p>
    <w:p w14:paraId="0E27B646" w14:textId="77777777" w:rsidR="005C1708" w:rsidRPr="000A0A5F" w:rsidRDefault="005C1708" w:rsidP="005C1708">
      <w:pPr>
        <w:pStyle w:val="PL"/>
      </w:pPr>
      <w:r w:rsidRPr="000A0A5F">
        <w:t xml:space="preserve">          - IPV6</w:t>
      </w:r>
    </w:p>
    <w:p w14:paraId="248848D7" w14:textId="77777777" w:rsidR="005C1708" w:rsidRPr="000A0A5F" w:rsidRDefault="005C1708" w:rsidP="005C1708">
      <w:pPr>
        <w:pStyle w:val="PL"/>
      </w:pPr>
      <w:r w:rsidRPr="000A0A5F">
        <w:t xml:space="preserve">          - IPV4V6</w:t>
      </w:r>
    </w:p>
    <w:p w14:paraId="1B5F166E" w14:textId="77777777" w:rsidR="005C1708" w:rsidRPr="000A0A5F" w:rsidRDefault="005C1708" w:rsidP="005C1708">
      <w:pPr>
        <w:pStyle w:val="PL"/>
      </w:pPr>
      <w:r w:rsidRPr="000A0A5F">
        <w:t xml:space="preserve">          - NON_IP</w:t>
      </w:r>
    </w:p>
    <w:p w14:paraId="29EC47E3" w14:textId="77777777" w:rsidR="005C1708" w:rsidRPr="000A0A5F" w:rsidRDefault="005C1708" w:rsidP="005C1708">
      <w:pPr>
        <w:pStyle w:val="PL"/>
      </w:pPr>
      <w:r w:rsidRPr="000A0A5F">
        <w:t xml:space="preserve">          - ETHERNET</w:t>
      </w:r>
    </w:p>
    <w:p w14:paraId="688EA5B5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377ED37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D4365D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A367063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458287A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B9B6EB5" w14:textId="77777777" w:rsidR="005C1708" w:rsidRPr="000A0A5F" w:rsidRDefault="005C1708" w:rsidP="005C1708">
      <w:pPr>
        <w:pStyle w:val="PL"/>
      </w:pPr>
      <w:r w:rsidRPr="000A0A5F">
        <w:lastRenderedPageBreak/>
        <w:t xml:space="preserve">      description: |</w:t>
      </w:r>
    </w:p>
    <w:p w14:paraId="54F2E973" w14:textId="77777777" w:rsidR="005C1708" w:rsidRPr="000A0A5F" w:rsidRDefault="005C1708" w:rsidP="005C1708">
      <w:pPr>
        <w:pStyle w:val="PL"/>
      </w:pPr>
      <w:r w:rsidRPr="000A0A5F">
        <w:t xml:space="preserve">        Represents the PDN connection type.  </w:t>
      </w:r>
    </w:p>
    <w:p w14:paraId="05F2B680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4B4FF82F" w14:textId="77777777" w:rsidR="005C1708" w:rsidRPr="000A0A5F" w:rsidRDefault="005C1708" w:rsidP="005C1708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55F0F8F1" w14:textId="77777777" w:rsidR="005C1708" w:rsidRPr="000A0A5F" w:rsidRDefault="005C1708" w:rsidP="005C1708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188B1589" w14:textId="77777777" w:rsidR="005C1708" w:rsidRPr="000A0A5F" w:rsidRDefault="005C1708" w:rsidP="005C1708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AC5F666" w14:textId="77777777" w:rsidR="005C1708" w:rsidRPr="000A0A5F" w:rsidRDefault="005C1708" w:rsidP="005C1708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78A616D" w14:textId="77777777" w:rsidR="005C1708" w:rsidRPr="000A0A5F" w:rsidRDefault="005C1708" w:rsidP="005C1708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62C8592E" w14:textId="77777777" w:rsidR="005C1708" w:rsidRPr="000A0A5F" w:rsidRDefault="005C1708" w:rsidP="005C1708">
      <w:pPr>
        <w:pStyle w:val="PL"/>
      </w:pPr>
    </w:p>
    <w:p w14:paraId="3B121799" w14:textId="77777777" w:rsidR="005C1708" w:rsidRPr="000A0A5F" w:rsidRDefault="005C1708" w:rsidP="005C1708">
      <w:pPr>
        <w:pStyle w:val="PL"/>
      </w:pPr>
      <w:r w:rsidRPr="000A0A5F">
        <w:t xml:space="preserve">    InterfaceIndication:</w:t>
      </w:r>
    </w:p>
    <w:p w14:paraId="402012E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98255A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81DB04F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76016DBC" w14:textId="77777777" w:rsidR="005C1708" w:rsidRPr="000A0A5F" w:rsidRDefault="005C1708" w:rsidP="005C1708">
      <w:pPr>
        <w:pStyle w:val="PL"/>
      </w:pPr>
      <w:r w:rsidRPr="000A0A5F">
        <w:t xml:space="preserve">          - EXPOSURE_FUNCTION</w:t>
      </w:r>
    </w:p>
    <w:p w14:paraId="2FDBB77D" w14:textId="77777777" w:rsidR="005C1708" w:rsidRPr="000A0A5F" w:rsidRDefault="005C1708" w:rsidP="005C1708">
      <w:pPr>
        <w:pStyle w:val="PL"/>
      </w:pPr>
      <w:r w:rsidRPr="000A0A5F">
        <w:t xml:space="preserve">          - PDN_GATEWAY</w:t>
      </w:r>
    </w:p>
    <w:p w14:paraId="1B1B095C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742C4D1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785812F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7B9BA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B2BCCDE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0A5F5EC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07C2E091" w14:textId="77777777" w:rsidR="005C1708" w:rsidRPr="000A0A5F" w:rsidRDefault="005C1708" w:rsidP="005C1708">
      <w:pPr>
        <w:pStyle w:val="PL"/>
      </w:pPr>
      <w:r w:rsidRPr="000A0A5F">
        <w:t xml:space="preserve">        Represents the network entity used for data delivery towards the SCS/AS.  </w:t>
      </w:r>
    </w:p>
    <w:p w14:paraId="5A2DD4F8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B501413" w14:textId="77777777" w:rsidR="005C1708" w:rsidRPr="000A0A5F" w:rsidRDefault="005C1708" w:rsidP="005C1708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3A1ED88C" w14:textId="77777777" w:rsidR="005C1708" w:rsidRPr="000A0A5F" w:rsidRDefault="005C1708" w:rsidP="005C1708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4C663CD0" w14:textId="77777777" w:rsidR="005C1708" w:rsidRPr="000A0A5F" w:rsidRDefault="005C1708" w:rsidP="005C1708">
      <w:pPr>
        <w:pStyle w:val="PL"/>
      </w:pPr>
    </w:p>
    <w:p w14:paraId="0937DC1F" w14:textId="77777777" w:rsidR="005C1708" w:rsidRPr="000A0A5F" w:rsidRDefault="005C1708" w:rsidP="005C1708">
      <w:pPr>
        <w:pStyle w:val="PL"/>
      </w:pPr>
      <w:r w:rsidRPr="000A0A5F">
        <w:t xml:space="preserve">    LocationFailureCause:</w:t>
      </w:r>
    </w:p>
    <w:p w14:paraId="3F043B9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06F281D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6362979B" w14:textId="77777777" w:rsidR="005C1708" w:rsidRPr="000A0A5F" w:rsidRDefault="005C1708" w:rsidP="005C1708">
      <w:pPr>
        <w:pStyle w:val="PL"/>
      </w:pPr>
      <w:r w:rsidRPr="000A0A5F">
        <w:t xml:space="preserve">          enum:</w:t>
      </w:r>
    </w:p>
    <w:p w14:paraId="585F028E" w14:textId="77777777" w:rsidR="005C1708" w:rsidRPr="000A0A5F" w:rsidRDefault="005C1708" w:rsidP="005C1708">
      <w:pPr>
        <w:pStyle w:val="PL"/>
      </w:pPr>
      <w:r w:rsidRPr="000A0A5F">
        <w:t xml:space="preserve">            - POSITIONING_DENIED</w:t>
      </w:r>
    </w:p>
    <w:p w14:paraId="4FF1D4FB" w14:textId="77777777" w:rsidR="005C1708" w:rsidRPr="000A0A5F" w:rsidRDefault="005C1708" w:rsidP="005C1708">
      <w:pPr>
        <w:pStyle w:val="PL"/>
      </w:pPr>
      <w:r w:rsidRPr="000A0A5F">
        <w:t xml:space="preserve">            - UNSUPPORTED_BY_UE</w:t>
      </w:r>
    </w:p>
    <w:p w14:paraId="0B848165" w14:textId="77777777" w:rsidR="005C1708" w:rsidRPr="000A0A5F" w:rsidRDefault="005C1708" w:rsidP="005C1708">
      <w:pPr>
        <w:pStyle w:val="PL"/>
      </w:pPr>
      <w:r w:rsidRPr="000A0A5F">
        <w:t xml:space="preserve">            - NOT_REGISTED_UE</w:t>
      </w:r>
    </w:p>
    <w:p w14:paraId="7564BBDB" w14:textId="77777777" w:rsidR="005C1708" w:rsidRPr="000A0A5F" w:rsidRDefault="005C1708" w:rsidP="005C1708">
      <w:pPr>
        <w:pStyle w:val="PL"/>
      </w:pPr>
      <w:r w:rsidRPr="000A0A5F">
        <w:t xml:space="preserve">            - UNSPECIFIED</w:t>
      </w:r>
    </w:p>
    <w:p w14:paraId="3487BB4B" w14:textId="77777777" w:rsidR="005C1708" w:rsidRPr="000A0A5F" w:rsidRDefault="005C1708" w:rsidP="005C1708">
      <w:pPr>
        <w:pStyle w:val="PL"/>
      </w:pPr>
      <w:r w:rsidRPr="000A0A5F">
        <w:t xml:space="preserve">            - REQUESTED_AREA_NOT_ALLOWED</w:t>
      </w:r>
    </w:p>
    <w:p w14:paraId="5628F41A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7C296AB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BEF4C63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652597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03E17F9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092A6FB8" w14:textId="77777777" w:rsidR="005C1708" w:rsidRPr="000A0A5F" w:rsidRDefault="005C1708" w:rsidP="005C1708">
      <w:pPr>
        <w:pStyle w:val="PL"/>
      </w:pPr>
      <w:r w:rsidRPr="000A0A5F">
        <w:t xml:space="preserve">          Represents the cause of location positioning failure.  </w:t>
      </w:r>
    </w:p>
    <w:p w14:paraId="3C0CAB87" w14:textId="77777777" w:rsidR="005C1708" w:rsidRPr="000A0A5F" w:rsidRDefault="005C1708" w:rsidP="005C1708">
      <w:pPr>
        <w:pStyle w:val="PL"/>
      </w:pPr>
      <w:r w:rsidRPr="000A0A5F">
        <w:t xml:space="preserve">          Possible values are:</w:t>
      </w:r>
    </w:p>
    <w:p w14:paraId="4D1D3109" w14:textId="77777777" w:rsidR="005C1708" w:rsidRPr="000A0A5F" w:rsidRDefault="005C1708" w:rsidP="005C1708">
      <w:pPr>
        <w:pStyle w:val="PL"/>
      </w:pPr>
      <w:bookmarkStart w:id="179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179"/>
    <w:p w14:paraId="73EEFBAF" w14:textId="77777777" w:rsidR="005C1708" w:rsidRPr="000A0A5F" w:rsidRDefault="005C1708" w:rsidP="005C1708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323A6B7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0639E76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6E800D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083370A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387683BA" w14:textId="77777777" w:rsidR="005C1708" w:rsidRPr="000A0A5F" w:rsidRDefault="005C1708" w:rsidP="005C1708">
      <w:pPr>
        <w:pStyle w:val="PL"/>
        <w:rPr>
          <w:lang w:eastAsia="zh-CN"/>
        </w:rPr>
      </w:pPr>
    </w:p>
    <w:p w14:paraId="35A8391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11A3A60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4E259052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21E669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33528FA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015E3A5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6EFC27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070419F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4363CED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702C43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02F4E3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61D9AAE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767EBF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78E31E9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251DB4DA" w14:textId="77777777" w:rsidR="005C1708" w:rsidRPr="000A0A5F" w:rsidRDefault="005C1708" w:rsidP="005C1708">
      <w:pPr>
        <w:pStyle w:val="PL"/>
        <w:rPr>
          <w:lang w:val="en-US"/>
        </w:rPr>
      </w:pPr>
    </w:p>
    <w:p w14:paraId="7FAFD6C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17CE6F8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65983CC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C601F0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2E93BBCB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74982991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C7FA32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7A3C6C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0E4499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B6A55C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596AB0D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D0E970F" w14:textId="77777777" w:rsidR="005C1708" w:rsidRPr="000A0A5F" w:rsidRDefault="005C1708" w:rsidP="005C1708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A28A3" w14:textId="77777777" w:rsidR="00A30299" w:rsidRDefault="00A30299">
      <w:r>
        <w:separator/>
      </w:r>
    </w:p>
  </w:endnote>
  <w:endnote w:type="continuationSeparator" w:id="0">
    <w:p w14:paraId="6B03455F" w14:textId="77777777" w:rsidR="00A30299" w:rsidRDefault="00A3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FD9A7" w14:textId="77777777" w:rsidR="00A30299" w:rsidRDefault="00A30299">
      <w:r>
        <w:separator/>
      </w:r>
    </w:p>
  </w:footnote>
  <w:footnote w:type="continuationSeparator" w:id="0">
    <w:p w14:paraId="18B101AC" w14:textId="77777777" w:rsidR="00A30299" w:rsidRDefault="00A30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1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6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3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3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37"/>
  </w:num>
  <w:num w:numId="7" w16cid:durableId="220605952">
    <w:abstractNumId w:val="53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38"/>
  </w:num>
  <w:num w:numId="11" w16cid:durableId="1817528743">
    <w:abstractNumId w:val="58"/>
  </w:num>
  <w:num w:numId="12" w16cid:durableId="738987854">
    <w:abstractNumId w:val="36"/>
  </w:num>
  <w:num w:numId="13" w16cid:durableId="131989839">
    <w:abstractNumId w:val="24"/>
  </w:num>
  <w:num w:numId="14" w16cid:durableId="1769693404">
    <w:abstractNumId w:val="28"/>
  </w:num>
  <w:num w:numId="15" w16cid:durableId="1832208852">
    <w:abstractNumId w:val="39"/>
  </w:num>
  <w:num w:numId="16" w16cid:durableId="62486852">
    <w:abstractNumId w:val="13"/>
  </w:num>
  <w:num w:numId="17" w16cid:durableId="1583559549">
    <w:abstractNumId w:val="40"/>
  </w:num>
  <w:num w:numId="18" w16cid:durableId="1960600337">
    <w:abstractNumId w:val="23"/>
  </w:num>
  <w:num w:numId="19" w16cid:durableId="1014453684">
    <w:abstractNumId w:val="12"/>
  </w:num>
  <w:num w:numId="20" w16cid:durableId="747532379">
    <w:abstractNumId w:val="17"/>
  </w:num>
  <w:num w:numId="21" w16cid:durableId="253368426">
    <w:abstractNumId w:val="55"/>
  </w:num>
  <w:num w:numId="22" w16cid:durableId="175385769">
    <w:abstractNumId w:val="25"/>
  </w:num>
  <w:num w:numId="23" w16cid:durableId="1914581757">
    <w:abstractNumId w:val="15"/>
  </w:num>
  <w:num w:numId="24" w16cid:durableId="1118795712">
    <w:abstractNumId w:val="49"/>
  </w:num>
  <w:num w:numId="25" w16cid:durableId="1387875846">
    <w:abstractNumId w:val="59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30"/>
  </w:num>
  <w:num w:numId="29" w16cid:durableId="2051227151">
    <w:abstractNumId w:val="19"/>
  </w:num>
  <w:num w:numId="30" w16cid:durableId="1449621393">
    <w:abstractNumId w:val="3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33"/>
  </w:num>
  <w:num w:numId="40" w16cid:durableId="604388404">
    <w:abstractNumId w:val="27"/>
  </w:num>
  <w:num w:numId="41" w16cid:durableId="629243231">
    <w:abstractNumId w:val="50"/>
  </w:num>
  <w:num w:numId="42" w16cid:durableId="55470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4456600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4" w16cid:durableId="72822793">
    <w:abstractNumId w:val="11"/>
  </w:num>
  <w:num w:numId="45" w16cid:durableId="407730066">
    <w:abstractNumId w:val="54"/>
  </w:num>
  <w:num w:numId="46" w16cid:durableId="2033526933">
    <w:abstractNumId w:val="51"/>
  </w:num>
  <w:num w:numId="47" w16cid:durableId="189226374">
    <w:abstractNumId w:val="57"/>
  </w:num>
  <w:num w:numId="48" w16cid:durableId="805775362">
    <w:abstractNumId w:val="52"/>
  </w:num>
  <w:num w:numId="49" w16cid:durableId="329329623">
    <w:abstractNumId w:val="16"/>
  </w:num>
  <w:num w:numId="50" w16cid:durableId="417292448">
    <w:abstractNumId w:val="56"/>
  </w:num>
  <w:num w:numId="51" w16cid:durableId="763262549">
    <w:abstractNumId w:val="14"/>
  </w:num>
  <w:num w:numId="52" w16cid:durableId="1532723142">
    <w:abstractNumId w:val="46"/>
  </w:num>
  <w:num w:numId="53" w16cid:durableId="803429149">
    <w:abstractNumId w:val="45"/>
  </w:num>
  <w:num w:numId="54" w16cid:durableId="525483254">
    <w:abstractNumId w:val="20"/>
  </w:num>
  <w:num w:numId="55" w16cid:durableId="2026899160">
    <w:abstractNumId w:val="48"/>
  </w:num>
  <w:num w:numId="56" w16cid:durableId="1243875744">
    <w:abstractNumId w:val="43"/>
  </w:num>
  <w:num w:numId="57" w16cid:durableId="2052998747">
    <w:abstractNumId w:val="21"/>
  </w:num>
  <w:num w:numId="58" w16cid:durableId="1328174758">
    <w:abstractNumId w:val="29"/>
  </w:num>
  <w:num w:numId="59" w16cid:durableId="1458454781">
    <w:abstractNumId w:val="32"/>
  </w:num>
  <w:num w:numId="60" w16cid:durableId="1856071473">
    <w:abstractNumId w:val="26"/>
  </w:num>
  <w:num w:numId="61" w16cid:durableId="396825455">
    <w:abstractNumId w:val="22"/>
  </w:num>
  <w:num w:numId="62" w16cid:durableId="1278366532">
    <w:abstractNumId w:val="44"/>
  </w:num>
  <w:num w:numId="63" w16cid:durableId="559366328">
    <w:abstractNumId w:val="35"/>
  </w:num>
  <w:num w:numId="64" w16cid:durableId="658389140">
    <w:abstractNumId w:val="41"/>
  </w:num>
  <w:num w:numId="65" w16cid:durableId="1017585728">
    <w:abstractNumId w:val="60"/>
  </w:num>
  <w:num w:numId="66" w16cid:durableId="1957829201">
    <w:abstractNumId w:val="42"/>
  </w:num>
  <w:num w:numId="67" w16cid:durableId="1377897167">
    <w:abstractNumId w:val="34"/>
  </w:num>
  <w:num w:numId="68" w16cid:durableId="1326401737">
    <w:abstractNumId w:val="18"/>
  </w:num>
  <w:num w:numId="69" w16cid:durableId="2067996204">
    <w:abstractNumId w:val="4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5679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1EBB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134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12FA"/>
    <w:rsid w:val="00A21496"/>
    <w:rsid w:val="00A23DF4"/>
    <w:rsid w:val="00A246D6"/>
    <w:rsid w:val="00A251CE"/>
    <w:rsid w:val="00A25E72"/>
    <w:rsid w:val="00A2751F"/>
    <w:rsid w:val="00A27E84"/>
    <w:rsid w:val="00A30299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C8B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2A16"/>
    <w:rsid w:val="00E63DF8"/>
    <w:rsid w:val="00E652FE"/>
    <w:rsid w:val="00E664AD"/>
    <w:rsid w:val="00E66FE1"/>
    <w:rsid w:val="00E70B1E"/>
    <w:rsid w:val="00E71214"/>
    <w:rsid w:val="00E71924"/>
    <w:rsid w:val="00E74D53"/>
    <w:rsid w:val="00E7539E"/>
    <w:rsid w:val="00E76977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35</Pages>
  <Words>12656</Words>
  <Characters>72144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11</cp:revision>
  <cp:lastPrinted>1900-01-01T08:00:00Z</cp:lastPrinted>
  <dcterms:created xsi:type="dcterms:W3CDTF">2024-04-03T07:05:00Z</dcterms:created>
  <dcterms:modified xsi:type="dcterms:W3CDTF">2024-04-08T13:40:00Z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